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2110</w:t>
      </w:r>
      <w:r w:rsidR="005F589D">
        <w:rPr>
          <w:b/>
          <w:noProof/>
          <w:sz w:val="24"/>
        </w:rPr>
        <w:t>0</w:t>
      </w:r>
      <w:r w:rsidR="005535A7">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F3718B">
        <w:rPr>
          <w:b/>
          <w:bCs/>
        </w:rPr>
        <w:t>2</w:t>
      </w:r>
      <w:r w:rsidR="00C17EEF">
        <w:rPr>
          <w:b/>
          <w:bCs/>
        </w:rPr>
        <w:t>-</w:t>
      </w:r>
      <w:r w:rsidR="001750EE">
        <w:rPr>
          <w:b/>
          <w:bCs/>
        </w:rPr>
        <w:t>e</w:t>
      </w:r>
      <w:r w:rsidR="004E0311">
        <w:rPr>
          <w:b/>
          <w:bCs/>
        </w:rPr>
        <w:t xml:space="preserve"> </w:t>
      </w:r>
      <w:r w:rsidR="006969D1">
        <w:rPr>
          <w:b/>
          <w:bCs/>
        </w:rPr>
        <w:t xml:space="preserve">with status at </w:t>
      </w:r>
      <w:r w:rsidR="005535A7">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40262">
        <w:t>2</w:t>
      </w:r>
      <w:r w:rsidR="00C654E4">
        <w:t>4</w:t>
      </w:r>
      <w:r w:rsidR="00A40262" w:rsidRPr="00A40262">
        <w:rPr>
          <w:vertAlign w:val="superscript"/>
        </w:rPr>
        <w:t>th</w:t>
      </w:r>
      <w:r w:rsidR="00A40262">
        <w:t xml:space="preserve"> </w:t>
      </w:r>
      <w:r w:rsidR="00C654E4">
        <w:t>Februa</w:t>
      </w:r>
      <w:r w:rsidR="00A40262">
        <w:t>ry</w:t>
      </w:r>
      <w:r w:rsidR="00DC12FD">
        <w:t xml:space="preserve"> </w:t>
      </w:r>
      <w:r w:rsidR="00BD7C9C">
        <w:t>20</w:t>
      </w:r>
      <w:r w:rsidR="00A40262">
        <w:t>21</w:t>
      </w:r>
      <w:r w:rsidR="005C308A" w:rsidRPr="002B3FB0">
        <w:t>)</w:t>
      </w:r>
      <w:ins w:id="0" w:author="CT4 chair" w:date="2021-02-18T18:30:00Z">
        <w:r w:rsidR="00217B84">
          <w:t xml:space="preserve"> </w:t>
        </w:r>
      </w:ins>
      <w:ins w:id="1" w:author="CT4 chair" w:date="2021-02-23T11:36:00Z">
        <w:r w:rsidR="00536A16">
          <w:t>2</w:t>
        </w:r>
      </w:ins>
    </w:p>
    <w:p w:rsidR="00AD7020" w:rsidRPr="002B3FB0" w:rsidRDefault="00AD7020" w:rsidP="00E505EE">
      <w:pPr>
        <w:pStyle w:val="Heading2"/>
        <w:tabs>
          <w:tab w:val="clear" w:pos="1285"/>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clear" w:pos="1285"/>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2" w:name="_DV_M0"/>
      <w:bookmarkStart w:id="3" w:name="_DV_M5"/>
      <w:bookmarkStart w:id="4" w:name="_DV_M10"/>
      <w:bookmarkEnd w:id="2"/>
      <w:bookmarkEnd w:id="3"/>
      <w:bookmarkEnd w:id="4"/>
    </w:p>
    <w:p w:rsidR="004844AF" w:rsidRDefault="004844AF" w:rsidP="00E505EE">
      <w:pPr>
        <w:pStyle w:val="Heading2"/>
        <w:tabs>
          <w:tab w:val="clear" w:pos="1285"/>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ins w:id="5" w:author="CT4 chair" w:date="2021-02-18T18:30:00Z">
        <w:r w:rsidR="00217B84">
          <w:t>1</w:t>
        </w:r>
      </w:ins>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0C6DF7" w:rsidRPr="006025CF">
        <w:tab/>
      </w:r>
      <w:r w:rsidR="009103B3">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67503A" w:rsidRPr="006025CF">
        <w:tab/>
      </w:r>
      <w:r w:rsidR="00AC426C">
        <w:t>16+4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103B3">
        <w:t>5</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025CF" w:rsidRDefault="00D81483" w:rsidP="00E505EE">
      <w:pPr>
        <w:pStyle w:val="Heading2"/>
        <w:shd w:val="clear" w:color="auto" w:fill="FFFFFF"/>
        <w:tabs>
          <w:tab w:val="clear" w:pos="1285"/>
          <w:tab w:val="clear" w:pos="9639"/>
          <w:tab w:val="num" w:pos="2005"/>
          <w:tab w:val="left" w:pos="7088"/>
          <w:tab w:val="left" w:pos="9072"/>
        </w:tabs>
        <w:ind w:left="2005" w:right="0"/>
        <w:rPr>
          <w:lang w:eastAsia="zh-CN"/>
        </w:rPr>
      </w:pPr>
      <w:r w:rsidRPr="006025CF">
        <w:rPr>
          <w:lang w:eastAsia="zh-CN"/>
        </w:rPr>
        <w:t>CT4 Led WIs</w:t>
      </w:r>
    </w:p>
    <w:p w:rsidR="009F6FF2" w:rsidRPr="005535A7" w:rsidRDefault="009F6FF2" w:rsidP="00E505EE">
      <w:pPr>
        <w:pStyle w:val="Heading3"/>
        <w:tabs>
          <w:tab w:val="clear" w:pos="1571"/>
          <w:tab w:val="num" w:pos="2291"/>
        </w:tabs>
        <w:ind w:left="2291"/>
        <w:rPr>
          <w:color w:val="A6A6A6" w:themeColor="background1" w:themeShade="A6"/>
          <w:lang w:eastAsia="zh-CN"/>
          <w:rPrChange w:id="6" w:author="CT4 chair" w:date="2021-02-18T18:09:00Z">
            <w:rPr>
              <w:color w:val="000000" w:themeColor="text1"/>
              <w:lang w:eastAsia="zh-CN"/>
            </w:rPr>
          </w:rPrChange>
        </w:rPr>
      </w:pPr>
      <w:r w:rsidRPr="005535A7">
        <w:rPr>
          <w:color w:val="A6A6A6" w:themeColor="background1" w:themeShade="A6"/>
          <w:rPrChange w:id="7" w:author="CT4 chair" w:date="2021-02-18T18:09:00Z">
            <w:rPr>
              <w:color w:val="000000" w:themeColor="text1"/>
            </w:rPr>
          </w:rPrChange>
        </w:rPr>
        <w:t>Study on IETF QUIC Transport for 5GC Service Based Interfaces</w:t>
      </w:r>
      <w:r w:rsidRPr="005535A7">
        <w:rPr>
          <w:color w:val="A6A6A6" w:themeColor="background1" w:themeShade="A6"/>
          <w:rPrChange w:id="8" w:author="CT4 chair" w:date="2021-02-18T18:09:00Z">
            <w:rPr>
              <w:color w:val="000000" w:themeColor="text1"/>
            </w:rPr>
          </w:rPrChange>
        </w:rPr>
        <w:tab/>
        <w:t>[FS_QUIC]</w:t>
      </w:r>
      <w:r w:rsidR="00325D83" w:rsidRPr="005535A7">
        <w:rPr>
          <w:color w:val="A6A6A6" w:themeColor="background1" w:themeShade="A6"/>
          <w:rPrChange w:id="9" w:author="CT4 chair" w:date="2021-02-18T18:09:00Z">
            <w:rPr>
              <w:color w:val="000000" w:themeColor="text1"/>
            </w:rPr>
          </w:rPrChange>
        </w:rPr>
        <w:t xml:space="preserve"> </w:t>
      </w:r>
    </w:p>
    <w:p w:rsidR="00C94CB5" w:rsidRDefault="00C94CB5" w:rsidP="00E505EE">
      <w:pPr>
        <w:pStyle w:val="Heading3"/>
        <w:tabs>
          <w:tab w:val="clear" w:pos="1571"/>
          <w:tab w:val="num" w:pos="2291"/>
        </w:tabs>
        <w:ind w:left="2291"/>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del w:id="10" w:author="CT4 chair" w:date="2021-02-18T18:07:00Z">
        <w:r w:rsidR="009103B3" w:rsidDel="005535A7">
          <w:rPr>
            <w:color w:val="000000" w:themeColor="text1"/>
          </w:rPr>
          <w:delText>58</w:delText>
        </w:r>
      </w:del>
      <w:ins w:id="11" w:author="CT4 chair" w:date="2021-02-18T18:07:00Z">
        <w:r w:rsidR="005535A7">
          <w:rPr>
            <w:color w:val="000000" w:themeColor="text1"/>
          </w:rPr>
          <w:t>60</w:t>
        </w:r>
      </w:ins>
    </w:p>
    <w:p w:rsidR="00064BED" w:rsidRDefault="00C94CB5" w:rsidP="00E505EE">
      <w:pPr>
        <w:pStyle w:val="Heading3"/>
        <w:tabs>
          <w:tab w:val="clear" w:pos="1571"/>
          <w:tab w:val="clear" w:pos="4832"/>
          <w:tab w:val="num" w:pos="2280"/>
        </w:tabs>
        <w:ind w:left="2291"/>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del w:id="12" w:author="CT4 chair" w:date="2021-02-19T15:10:00Z">
        <w:r w:rsidR="009103B3" w:rsidDel="00D41CEF">
          <w:rPr>
            <w:color w:val="000000" w:themeColor="text1"/>
          </w:rPr>
          <w:delText>15</w:delText>
        </w:r>
      </w:del>
      <w:ins w:id="13" w:author="CT4 chair" w:date="2021-02-23T11:56:00Z">
        <w:r w:rsidR="00D53361">
          <w:rPr>
            <w:color w:val="000000" w:themeColor="text1"/>
          </w:rPr>
          <w:t>21</w:t>
        </w:r>
      </w:ins>
    </w:p>
    <w:p w:rsidR="00064BED" w:rsidRDefault="00064BED" w:rsidP="00E505EE">
      <w:pPr>
        <w:pStyle w:val="Heading3"/>
        <w:tabs>
          <w:tab w:val="clear" w:pos="1571"/>
          <w:tab w:val="clear" w:pos="4832"/>
          <w:tab w:val="num" w:pos="2280"/>
        </w:tabs>
        <w:ind w:left="2291"/>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del w:id="14" w:author="CT4 chair" w:date="2021-02-19T13:14:00Z">
        <w:r w:rsidR="009103B3" w:rsidDel="00E96D8E">
          <w:rPr>
            <w:color w:val="000000" w:themeColor="text1"/>
          </w:rPr>
          <w:delText>14</w:delText>
        </w:r>
      </w:del>
      <w:ins w:id="15" w:author="CT4 chair" w:date="2021-02-19T13:14:00Z">
        <w:r w:rsidR="00E96D8E">
          <w:rPr>
            <w:color w:val="000000" w:themeColor="text1"/>
          </w:rPr>
          <w:t>1</w:t>
        </w:r>
      </w:ins>
      <w:ins w:id="16" w:author="CT4 chair" w:date="2021-02-23T11:58:00Z">
        <w:r w:rsidR="00D53361">
          <w:rPr>
            <w:color w:val="000000" w:themeColor="text1"/>
          </w:rPr>
          <w:t>6</w:t>
        </w:r>
      </w:ins>
    </w:p>
    <w:p w:rsidR="00993141" w:rsidRDefault="00064BED" w:rsidP="00E505EE">
      <w:pPr>
        <w:pStyle w:val="Heading3"/>
        <w:tabs>
          <w:tab w:val="clear" w:pos="1571"/>
          <w:tab w:val="clear" w:pos="4832"/>
          <w:tab w:val="num" w:pos="2280"/>
        </w:tabs>
        <w:ind w:left="2291"/>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9103B3">
        <w:rPr>
          <w:color w:val="000000" w:themeColor="text1"/>
        </w:rPr>
        <w:t>11</w:t>
      </w:r>
    </w:p>
    <w:p w:rsidR="00E44A79" w:rsidRDefault="008128A2" w:rsidP="00E505EE">
      <w:pPr>
        <w:pStyle w:val="Heading3"/>
        <w:tabs>
          <w:tab w:val="clear" w:pos="1571"/>
          <w:tab w:val="num" w:pos="2291"/>
        </w:tabs>
        <w:ind w:left="2291"/>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E44A79">
        <w:rPr>
          <w:color w:val="000000" w:themeColor="text1"/>
        </w:rPr>
        <w:t xml:space="preserve"> </w:t>
      </w:r>
      <w:r w:rsidR="009103B3">
        <w:rPr>
          <w:color w:val="000000" w:themeColor="text1"/>
        </w:rPr>
        <w:t>7</w:t>
      </w:r>
    </w:p>
    <w:p w:rsidR="00E5153A" w:rsidRPr="00E5153A" w:rsidRDefault="00E44A79" w:rsidP="00E505EE">
      <w:pPr>
        <w:pStyle w:val="Heading3"/>
        <w:tabs>
          <w:tab w:val="clear" w:pos="1571"/>
          <w:tab w:val="num" w:pos="2291"/>
        </w:tabs>
        <w:ind w:left="2291"/>
        <w:rPr>
          <w:color w:val="000000" w:themeColor="text1"/>
        </w:rPr>
      </w:pPr>
      <w:r>
        <w:rPr>
          <w:color w:val="000000"/>
        </w:rPr>
        <w:t>CT aspects of Integration of GBA into SBA</w:t>
      </w:r>
      <w:r>
        <w:rPr>
          <w:color w:val="000000"/>
        </w:rPr>
        <w:tab/>
        <w:t>[GBA_5G]</w:t>
      </w:r>
      <w:r w:rsidR="00E5153A">
        <w:rPr>
          <w:color w:val="000000"/>
        </w:rPr>
        <w:t xml:space="preserve"> </w:t>
      </w:r>
      <w:r w:rsidR="009103B3">
        <w:rPr>
          <w:color w:val="000000"/>
        </w:rPr>
        <w:t>2</w:t>
      </w:r>
    </w:p>
    <w:p w:rsidR="00E44A79" w:rsidRPr="005535A7" w:rsidRDefault="00E5153A" w:rsidP="00E505EE">
      <w:pPr>
        <w:pStyle w:val="Heading3"/>
        <w:tabs>
          <w:tab w:val="clear" w:pos="1571"/>
          <w:tab w:val="num" w:pos="2291"/>
        </w:tabs>
        <w:ind w:left="2291"/>
        <w:rPr>
          <w:color w:val="A6A6A6" w:themeColor="background1" w:themeShade="A6"/>
          <w:rPrChange w:id="17" w:author="CT4 chair" w:date="2021-02-18T18:08:00Z">
            <w:rPr>
              <w:color w:val="000000" w:themeColor="text1"/>
            </w:rPr>
          </w:rPrChange>
        </w:rPr>
      </w:pPr>
      <w:r w:rsidRPr="005535A7">
        <w:rPr>
          <w:color w:val="A6A6A6" w:themeColor="background1" w:themeShade="A6"/>
          <w:rPrChange w:id="18" w:author="CT4 chair" w:date="2021-02-18T18:08:00Z">
            <w:rPr>
              <w:color w:val="000000"/>
            </w:rPr>
          </w:rPrChange>
        </w:rPr>
        <w:t>Enhancement of Network Slicing Phase 2</w:t>
      </w:r>
      <w:r w:rsidRPr="005535A7">
        <w:rPr>
          <w:color w:val="A6A6A6" w:themeColor="background1" w:themeShade="A6"/>
          <w:rPrChange w:id="19" w:author="CT4 chair" w:date="2021-02-18T18:08:00Z">
            <w:rPr>
              <w:color w:val="000000"/>
            </w:rPr>
          </w:rPrChange>
        </w:rPr>
        <w:tab/>
        <w:t xml:space="preserve">[eNS_Ph2-CT] </w:t>
      </w:r>
    </w:p>
    <w:p w:rsidR="00556E1E" w:rsidRPr="005535A7" w:rsidRDefault="00556E1E" w:rsidP="00E505EE">
      <w:pPr>
        <w:pStyle w:val="Heading3"/>
        <w:tabs>
          <w:tab w:val="clear" w:pos="1571"/>
          <w:tab w:val="clear" w:pos="4832"/>
          <w:tab w:val="num" w:pos="2280"/>
        </w:tabs>
        <w:ind w:left="2291"/>
        <w:rPr>
          <w:color w:val="A6A6A6" w:themeColor="background1" w:themeShade="A6"/>
          <w:rPrChange w:id="20" w:author="CT4 chair" w:date="2021-02-18T18:08:00Z">
            <w:rPr>
              <w:color w:val="000000" w:themeColor="text1"/>
            </w:rPr>
          </w:rPrChange>
        </w:rPr>
      </w:pPr>
      <w:r w:rsidRPr="005535A7">
        <w:rPr>
          <w:color w:val="A6A6A6" w:themeColor="background1" w:themeShade="A6"/>
          <w:rPrChange w:id="21" w:author="CT4 chair" w:date="2021-02-18T18:08:00Z">
            <w:rPr>
              <w:color w:val="000000"/>
            </w:rPr>
          </w:rPrChange>
        </w:rPr>
        <w:t xml:space="preserve">CT Aspects of 5G </w:t>
      </w:r>
      <w:proofErr w:type="spellStart"/>
      <w:r w:rsidRPr="005535A7">
        <w:rPr>
          <w:color w:val="A6A6A6" w:themeColor="background1" w:themeShade="A6"/>
          <w:rPrChange w:id="22" w:author="CT4 chair" w:date="2021-02-18T18:08:00Z">
            <w:rPr>
              <w:color w:val="000000"/>
            </w:rPr>
          </w:rPrChange>
        </w:rPr>
        <w:t>eEDGE</w:t>
      </w:r>
      <w:proofErr w:type="spellEnd"/>
      <w:r w:rsidR="00E44A79" w:rsidRPr="005535A7">
        <w:rPr>
          <w:color w:val="A6A6A6" w:themeColor="background1" w:themeShade="A6"/>
          <w:rPrChange w:id="23" w:author="CT4 chair" w:date="2021-02-18T18:08:00Z">
            <w:rPr>
              <w:color w:val="000000"/>
            </w:rPr>
          </w:rPrChange>
        </w:rPr>
        <w:tab/>
        <w:t>[</w:t>
      </w:r>
      <w:r w:rsidRPr="005535A7">
        <w:rPr>
          <w:color w:val="A6A6A6" w:themeColor="background1" w:themeShade="A6"/>
          <w:rPrChange w:id="24" w:author="CT4 chair" w:date="2021-02-18T18:08:00Z">
            <w:rPr/>
          </w:rPrChange>
        </w:rPr>
        <w:t>eEDGE_5GC-CT</w:t>
      </w:r>
      <w:r w:rsidR="00E44A79" w:rsidRPr="005535A7">
        <w:rPr>
          <w:color w:val="A6A6A6" w:themeColor="background1" w:themeShade="A6"/>
          <w:rPrChange w:id="25" w:author="CT4 chair" w:date="2021-02-18T18:08:00Z">
            <w:rPr>
              <w:color w:val="000000"/>
            </w:rPr>
          </w:rPrChange>
        </w:rPr>
        <w:t>]</w:t>
      </w:r>
      <w:r w:rsidRPr="005535A7">
        <w:rPr>
          <w:color w:val="A6A6A6" w:themeColor="background1" w:themeShade="A6"/>
          <w:rPrChange w:id="26" w:author="CT4 chair" w:date="2021-02-18T18:08:00Z">
            <w:rPr>
              <w:color w:val="000000"/>
            </w:rPr>
          </w:rPrChange>
        </w:rPr>
        <w:t xml:space="preserve"> </w:t>
      </w:r>
    </w:p>
    <w:p w:rsidR="007069B1" w:rsidRPr="005535A7" w:rsidRDefault="00556E1E" w:rsidP="00E505EE">
      <w:pPr>
        <w:pStyle w:val="Heading3"/>
        <w:tabs>
          <w:tab w:val="clear" w:pos="1571"/>
          <w:tab w:val="num" w:pos="2291"/>
        </w:tabs>
        <w:ind w:left="2291"/>
        <w:rPr>
          <w:color w:val="A6A6A6" w:themeColor="background1" w:themeShade="A6"/>
          <w:rPrChange w:id="27" w:author="CT4 chair" w:date="2021-02-18T18:08:00Z">
            <w:rPr>
              <w:color w:val="000000" w:themeColor="text1"/>
            </w:rPr>
          </w:rPrChange>
        </w:rPr>
      </w:pPr>
      <w:r w:rsidRPr="005535A7">
        <w:rPr>
          <w:color w:val="A6A6A6" w:themeColor="background1" w:themeShade="A6"/>
          <w:rPrChange w:id="28" w:author="CT4 chair" w:date="2021-02-18T18:08:00Z">
            <w:rPr>
              <w:color w:val="000000"/>
            </w:rPr>
          </w:rPrChange>
        </w:rPr>
        <w:t>CT</w:t>
      </w:r>
      <w:r w:rsidR="00F3718B" w:rsidRPr="005535A7">
        <w:rPr>
          <w:color w:val="A6A6A6" w:themeColor="background1" w:themeShade="A6"/>
          <w:rPrChange w:id="29" w:author="CT4 chair" w:date="2021-02-18T18:08:00Z">
            <w:rPr>
              <w:color w:val="000000"/>
            </w:rPr>
          </w:rPrChange>
        </w:rPr>
        <w:t xml:space="preserve"> aspects on Same PCF Selection </w:t>
      </w:r>
      <w:proofErr w:type="gramStart"/>
      <w:r w:rsidR="00F3718B" w:rsidRPr="005535A7">
        <w:rPr>
          <w:color w:val="A6A6A6" w:themeColor="background1" w:themeShade="A6"/>
          <w:rPrChange w:id="30" w:author="CT4 chair" w:date="2021-02-18T18:08:00Z">
            <w:rPr>
              <w:color w:val="000000"/>
            </w:rPr>
          </w:rPrChange>
        </w:rPr>
        <w:t>F</w:t>
      </w:r>
      <w:r w:rsidRPr="005535A7">
        <w:rPr>
          <w:color w:val="A6A6A6" w:themeColor="background1" w:themeShade="A6"/>
          <w:rPrChange w:id="31" w:author="CT4 chair" w:date="2021-02-18T18:08:00Z">
            <w:rPr>
              <w:color w:val="000000"/>
            </w:rPr>
          </w:rPrChange>
        </w:rPr>
        <w:t>or</w:t>
      </w:r>
      <w:proofErr w:type="gramEnd"/>
      <w:r w:rsidRPr="005535A7">
        <w:rPr>
          <w:color w:val="A6A6A6" w:themeColor="background1" w:themeShade="A6"/>
          <w:rPrChange w:id="32" w:author="CT4 chair" w:date="2021-02-18T18:08:00Z">
            <w:rPr>
              <w:color w:val="000000"/>
            </w:rPr>
          </w:rPrChange>
        </w:rPr>
        <w:t xml:space="preserve"> AMF and SMF</w:t>
      </w:r>
      <w:r w:rsidRPr="005535A7">
        <w:rPr>
          <w:color w:val="A6A6A6" w:themeColor="background1" w:themeShade="A6"/>
          <w:rPrChange w:id="33" w:author="CT4 chair" w:date="2021-02-18T18:08:00Z">
            <w:rPr>
              <w:color w:val="000000"/>
            </w:rPr>
          </w:rPrChange>
        </w:rPr>
        <w:tab/>
        <w:t>[</w:t>
      </w:r>
      <w:r w:rsidRPr="005535A7">
        <w:rPr>
          <w:color w:val="A6A6A6" w:themeColor="background1" w:themeShade="A6"/>
          <w:rPrChange w:id="34" w:author="CT4 chair" w:date="2021-02-18T18:08:00Z">
            <w:rPr/>
          </w:rPrChange>
        </w:rPr>
        <w:t>TEI17_SPSFAS-CT</w:t>
      </w:r>
      <w:r w:rsidRPr="005535A7">
        <w:rPr>
          <w:color w:val="A6A6A6" w:themeColor="background1" w:themeShade="A6"/>
          <w:rPrChange w:id="35" w:author="CT4 chair" w:date="2021-02-18T18:08:00Z">
            <w:rPr>
              <w:color w:val="000000"/>
            </w:rPr>
          </w:rPrChange>
        </w:rPr>
        <w:t>]</w:t>
      </w:r>
      <w:r w:rsidR="007069B1" w:rsidRPr="005535A7">
        <w:rPr>
          <w:color w:val="A6A6A6" w:themeColor="background1" w:themeShade="A6"/>
          <w:rPrChange w:id="36" w:author="CT4 chair" w:date="2021-02-18T18:08:00Z">
            <w:rPr>
              <w:color w:val="000000"/>
            </w:rPr>
          </w:rPrChange>
        </w:rPr>
        <w:t xml:space="preserve"> </w:t>
      </w:r>
    </w:p>
    <w:p w:rsidR="0099595D" w:rsidRPr="0099595D" w:rsidRDefault="007069B1" w:rsidP="00E505EE">
      <w:pPr>
        <w:pStyle w:val="Heading3"/>
        <w:tabs>
          <w:tab w:val="clear" w:pos="1571"/>
          <w:tab w:val="clear" w:pos="4832"/>
          <w:tab w:val="num" w:pos="2280"/>
        </w:tabs>
        <w:ind w:left="2291"/>
        <w:rPr>
          <w:color w:val="000000" w:themeColor="text1"/>
        </w:rPr>
      </w:pPr>
      <w:r w:rsidRPr="007069B1">
        <w:rPr>
          <w:color w:val="000000"/>
        </w:rPr>
        <w:t xml:space="preserve">Enhancement of Inter-PLMN Roaming </w:t>
      </w:r>
      <w:r>
        <w:rPr>
          <w:color w:val="000000"/>
        </w:rPr>
        <w:tab/>
        <w:t>[</w:t>
      </w:r>
      <w:proofErr w:type="spellStart"/>
      <w:r>
        <w:rPr>
          <w:color w:val="000000"/>
        </w:rPr>
        <w:t>EoIPR</w:t>
      </w:r>
      <w:proofErr w:type="spellEnd"/>
      <w:r>
        <w:rPr>
          <w:color w:val="000000"/>
        </w:rPr>
        <w:t>]</w:t>
      </w:r>
      <w:r w:rsidR="0099595D">
        <w:rPr>
          <w:color w:val="000000"/>
        </w:rPr>
        <w:t xml:space="preserve"> </w:t>
      </w:r>
      <w:r w:rsidR="0039243D">
        <w:rPr>
          <w:color w:val="000000"/>
        </w:rPr>
        <w:t>2</w:t>
      </w:r>
    </w:p>
    <w:p w:rsidR="00064BED" w:rsidRPr="00556E1E" w:rsidRDefault="0099595D" w:rsidP="00E505EE">
      <w:pPr>
        <w:pStyle w:val="Heading3"/>
        <w:tabs>
          <w:tab w:val="clear" w:pos="1571"/>
          <w:tab w:val="clear" w:pos="4832"/>
          <w:tab w:val="num" w:pos="2280"/>
        </w:tabs>
        <w:ind w:left="2291"/>
        <w:rPr>
          <w:color w:val="000000" w:themeColor="text1"/>
        </w:rPr>
      </w:pPr>
      <w:r w:rsidRPr="001C06DF">
        <w:t>CT aspects of the architectural enhancements for 5G multicast-broadcast services</w:t>
      </w:r>
      <w:r>
        <w:rPr>
          <w:color w:val="000000"/>
        </w:rPr>
        <w:tab/>
        <w:t>[5MBS-CT]</w:t>
      </w:r>
      <w:r w:rsidR="00556E1E" w:rsidRPr="00556E1E">
        <w:rPr>
          <w:color w:val="000000"/>
        </w:rPr>
        <w:t xml:space="preserve"> </w:t>
      </w:r>
      <w:r w:rsidR="0039243D">
        <w:rPr>
          <w:color w:val="000000"/>
        </w:rPr>
        <w:t>1</w:t>
      </w:r>
    </w:p>
    <w:p w:rsidR="00D81483" w:rsidRPr="00B0592C" w:rsidRDefault="00D81483" w:rsidP="00E505EE">
      <w:pPr>
        <w:ind w:left="720"/>
        <w:rPr>
          <w:color w:val="000000" w:themeColor="text1"/>
        </w:rPr>
      </w:pPr>
    </w:p>
    <w:p w:rsidR="00D81483" w:rsidRPr="00B0592C" w:rsidRDefault="00D81483" w:rsidP="00E505EE">
      <w:pPr>
        <w:pStyle w:val="Heading2"/>
        <w:shd w:val="clear" w:color="auto" w:fill="FFFFFF"/>
        <w:tabs>
          <w:tab w:val="clear" w:pos="1285"/>
          <w:tab w:val="clear" w:pos="9639"/>
          <w:tab w:val="num" w:pos="2005"/>
          <w:tab w:val="left" w:pos="7088"/>
          <w:tab w:val="left" w:pos="9072"/>
        </w:tabs>
        <w:ind w:left="2005" w:right="0"/>
        <w:rPr>
          <w:color w:val="000000" w:themeColor="text1"/>
          <w:lang w:eastAsia="zh-CN"/>
        </w:rPr>
      </w:pPr>
      <w:r w:rsidRPr="00B0592C">
        <w:rPr>
          <w:color w:val="000000" w:themeColor="text1"/>
          <w:lang w:eastAsia="zh-CN"/>
        </w:rPr>
        <w:t>CT4 Supported WIs</w:t>
      </w:r>
    </w:p>
    <w:p w:rsidR="00E44A79" w:rsidRPr="00E44A79" w:rsidRDefault="00C94CB5" w:rsidP="00E505EE">
      <w:pPr>
        <w:pStyle w:val="Heading3"/>
        <w:tabs>
          <w:tab w:val="clear" w:pos="1571"/>
          <w:tab w:val="num" w:pos="2291"/>
        </w:tabs>
        <w:ind w:left="2291"/>
        <w:rPr>
          <w:color w:val="000000" w:themeColor="text1"/>
        </w:rPr>
      </w:pPr>
      <w:r>
        <w:t>Study on enhanced IMS to 5GC Integration Phase 2</w:t>
      </w:r>
      <w:r>
        <w:tab/>
        <w:t>[FS_</w:t>
      </w:r>
      <w:r>
        <w:rPr>
          <w:lang w:val="fr-FR" w:eastAsia="zh-CN"/>
        </w:rPr>
        <w:t>eIMS5G2</w:t>
      </w:r>
      <w:r>
        <w:t>]</w:t>
      </w:r>
      <w:r w:rsidR="009103B3">
        <w:t xml:space="preserve"> 5</w:t>
      </w:r>
    </w:p>
    <w:p w:rsidR="0017741C" w:rsidRPr="005535A7" w:rsidRDefault="0017741C" w:rsidP="00E505EE">
      <w:pPr>
        <w:pStyle w:val="Heading3"/>
        <w:tabs>
          <w:tab w:val="clear" w:pos="4832"/>
          <w:tab w:val="num" w:pos="2150"/>
        </w:tabs>
        <w:ind w:left="2291"/>
        <w:rPr>
          <w:color w:val="A6A6A6" w:themeColor="background1" w:themeShade="A6"/>
          <w:rPrChange w:id="37" w:author="CT4 chair" w:date="2021-02-18T18:08:00Z">
            <w:rPr/>
          </w:rPrChange>
        </w:rPr>
      </w:pPr>
      <w:r w:rsidRPr="005535A7">
        <w:rPr>
          <w:color w:val="A6A6A6" w:themeColor="background1" w:themeShade="A6"/>
          <w:rPrChange w:id="38" w:author="CT4 chair" w:date="2021-02-18T18:08:00Z">
            <w:rPr/>
          </w:rPrChange>
        </w:rPr>
        <w:t>Stage 3 of Multimedia Priority Service (MPS) Phase 2</w:t>
      </w:r>
      <w:r w:rsidRPr="005535A7">
        <w:rPr>
          <w:color w:val="A6A6A6" w:themeColor="background1" w:themeShade="A6"/>
          <w:rPrChange w:id="39" w:author="CT4 chair" w:date="2021-02-18T18:08:00Z">
            <w:rPr/>
          </w:rPrChange>
        </w:rPr>
        <w:tab/>
        <w:t>[</w:t>
      </w:r>
      <w:r w:rsidRPr="005535A7">
        <w:rPr>
          <w:color w:val="A6A6A6" w:themeColor="background1" w:themeShade="A6"/>
          <w:lang w:val="fr-FR"/>
          <w:rPrChange w:id="40" w:author="CT4 chair" w:date="2021-02-18T18:08:00Z">
            <w:rPr>
              <w:lang w:val="fr-FR"/>
            </w:rPr>
          </w:rPrChange>
        </w:rPr>
        <w:t>MPS2</w:t>
      </w:r>
      <w:r w:rsidRPr="005535A7">
        <w:rPr>
          <w:color w:val="A6A6A6" w:themeColor="background1" w:themeShade="A6"/>
          <w:rPrChange w:id="41" w:author="CT4 chair" w:date="2021-02-18T18:08:00Z">
            <w:rPr/>
          </w:rPrChange>
        </w:rPr>
        <w:t xml:space="preserve">-CT] </w:t>
      </w:r>
    </w:p>
    <w:p w:rsidR="0017741C" w:rsidRPr="005F589D" w:rsidRDefault="0017741C" w:rsidP="00E505EE">
      <w:pPr>
        <w:pStyle w:val="Heading3"/>
        <w:tabs>
          <w:tab w:val="clear" w:pos="4832"/>
          <w:tab w:val="num" w:pos="2150"/>
        </w:tabs>
        <w:ind w:left="2291"/>
      </w:pPr>
      <w:r w:rsidRPr="005F589D">
        <w:t>Enhancement for the 5G Control Plane Steering of Roaming for UE in CONNECTED mode</w:t>
      </w:r>
      <w:r w:rsidRPr="005F589D">
        <w:tab/>
      </w:r>
      <w:r w:rsidRPr="005F589D">
        <w:tab/>
        <w:t>[</w:t>
      </w:r>
      <w:proofErr w:type="spellStart"/>
      <w:r w:rsidRPr="005F589D">
        <w:rPr>
          <w:lang w:eastAsia="ja-JP"/>
        </w:rPr>
        <w:t>eCPSOR_CON</w:t>
      </w:r>
      <w:proofErr w:type="spellEnd"/>
      <w:r w:rsidRPr="005F589D">
        <w:rPr>
          <w:lang w:eastAsia="ja-JP"/>
        </w:rPr>
        <w:t>-CT</w:t>
      </w:r>
      <w:r w:rsidRPr="005F589D">
        <w:t>]</w:t>
      </w:r>
      <w:r w:rsidRPr="005F589D">
        <w:rPr>
          <w:lang w:eastAsia="zh-CN"/>
        </w:rPr>
        <w:t xml:space="preserve"> </w:t>
      </w:r>
      <w:r w:rsidR="009103B3">
        <w:rPr>
          <w:lang w:eastAsia="zh-CN"/>
        </w:rPr>
        <w:t>1</w:t>
      </w:r>
    </w:p>
    <w:p w:rsidR="0017741C" w:rsidRPr="005F589D" w:rsidRDefault="0017741C" w:rsidP="00E505EE">
      <w:pPr>
        <w:pStyle w:val="Heading3"/>
        <w:tabs>
          <w:tab w:val="clear" w:pos="4832"/>
          <w:tab w:val="num" w:pos="2150"/>
        </w:tabs>
        <w:ind w:left="2291"/>
      </w:pPr>
      <w:r w:rsidRPr="005F589D">
        <w:rPr>
          <w:lang w:val="en-US"/>
        </w:rPr>
        <w:t xml:space="preserve">Authentication and key management for applications based on 3GPP credential in 5G  </w:t>
      </w:r>
      <w:r w:rsidRPr="005F589D">
        <w:rPr>
          <w:lang w:val="en-US"/>
        </w:rPr>
        <w:tab/>
      </w:r>
      <w:r w:rsidR="00ED65B0">
        <w:rPr>
          <w:lang w:val="en-US"/>
        </w:rPr>
        <w:t>[</w:t>
      </w:r>
      <w:r w:rsidRPr="005F589D">
        <w:rPr>
          <w:lang w:val="en-US"/>
        </w:rPr>
        <w:t>AKMA-CT</w:t>
      </w:r>
      <w:r w:rsidR="00ED65B0">
        <w:rPr>
          <w:lang w:val="en-US"/>
        </w:rPr>
        <w:t>]</w:t>
      </w:r>
      <w:r w:rsidRPr="005F589D">
        <w:rPr>
          <w:lang w:eastAsia="zh-CN"/>
        </w:rPr>
        <w:t xml:space="preserve"> </w:t>
      </w:r>
      <w:r w:rsidR="009103B3">
        <w:t>7</w:t>
      </w:r>
    </w:p>
    <w:p w:rsidR="00556E1E" w:rsidRPr="005535A7" w:rsidRDefault="00556E1E" w:rsidP="00E505EE">
      <w:pPr>
        <w:pStyle w:val="Heading3"/>
        <w:tabs>
          <w:tab w:val="clear" w:pos="1571"/>
          <w:tab w:val="num" w:pos="2291"/>
        </w:tabs>
        <w:ind w:left="2291"/>
        <w:rPr>
          <w:color w:val="A6A6A6" w:themeColor="background1" w:themeShade="A6"/>
          <w:rPrChange w:id="42" w:author="CT4 chair" w:date="2021-02-18T18:09:00Z">
            <w:rPr>
              <w:color w:val="000000" w:themeColor="text1"/>
            </w:rPr>
          </w:rPrChange>
        </w:rPr>
      </w:pPr>
      <w:r w:rsidRPr="005535A7">
        <w:rPr>
          <w:color w:val="A6A6A6" w:themeColor="background1" w:themeShade="A6"/>
          <w:rPrChange w:id="43" w:author="CT4 chair" w:date="2021-02-18T18:09:00Z">
            <w:rPr>
              <w:color w:val="000000"/>
            </w:rPr>
          </w:rPrChange>
        </w:rPr>
        <w:t>CT aspects on Dynamically Changing AM Policies in the 5GC</w:t>
      </w:r>
      <w:r w:rsidRPr="005535A7">
        <w:rPr>
          <w:color w:val="A6A6A6" w:themeColor="background1" w:themeShade="A6"/>
          <w:rPrChange w:id="44" w:author="CT4 chair" w:date="2021-02-18T18:09:00Z">
            <w:rPr>
              <w:color w:val="000000"/>
            </w:rPr>
          </w:rPrChange>
        </w:rPr>
        <w:tab/>
        <w:t xml:space="preserve">[TEI17_DCAMP-CT] </w:t>
      </w:r>
    </w:p>
    <w:p w:rsidR="00556E1E" w:rsidRPr="005535A7" w:rsidRDefault="00556E1E" w:rsidP="00E505EE">
      <w:pPr>
        <w:pStyle w:val="Heading3"/>
        <w:tabs>
          <w:tab w:val="clear" w:pos="1571"/>
          <w:tab w:val="num" w:pos="2291"/>
        </w:tabs>
        <w:ind w:left="2291"/>
        <w:rPr>
          <w:color w:val="A6A6A6" w:themeColor="background1" w:themeShade="A6"/>
          <w:rPrChange w:id="45" w:author="CT4 chair" w:date="2021-02-18T18:09:00Z">
            <w:rPr>
              <w:color w:val="000000" w:themeColor="text1"/>
            </w:rPr>
          </w:rPrChange>
        </w:rPr>
      </w:pPr>
      <w:r w:rsidRPr="005535A7">
        <w:rPr>
          <w:color w:val="A6A6A6" w:themeColor="background1" w:themeShade="A6"/>
          <w:rPrChange w:id="46" w:author="CT4 chair" w:date="2021-02-18T18:09:00Z">
            <w:rPr>
              <w:color w:val="000000"/>
            </w:rPr>
          </w:rPrChange>
        </w:rPr>
        <w:t>CT aspects of proximity based services in 5GS</w:t>
      </w:r>
      <w:r w:rsidRPr="005535A7">
        <w:rPr>
          <w:color w:val="A6A6A6" w:themeColor="background1" w:themeShade="A6"/>
          <w:rPrChange w:id="47" w:author="CT4 chair" w:date="2021-02-18T18:09:00Z">
            <w:rPr>
              <w:color w:val="000000"/>
            </w:rPr>
          </w:rPrChange>
        </w:rPr>
        <w:tab/>
        <w:t>[</w:t>
      </w:r>
      <w:r w:rsidRPr="005535A7">
        <w:rPr>
          <w:color w:val="A6A6A6" w:themeColor="background1" w:themeShade="A6"/>
          <w:rPrChange w:id="48" w:author="CT4 chair" w:date="2021-02-18T18:09:00Z">
            <w:rPr/>
          </w:rPrChange>
        </w:rPr>
        <w:t>5G_ProSe-CT</w:t>
      </w:r>
      <w:r w:rsidRPr="005535A7">
        <w:rPr>
          <w:color w:val="A6A6A6" w:themeColor="background1" w:themeShade="A6"/>
          <w:rPrChange w:id="49" w:author="CT4 chair" w:date="2021-02-18T18:09:00Z">
            <w:rPr>
              <w:color w:val="000000"/>
            </w:rPr>
          </w:rPrChange>
        </w:rPr>
        <w:t xml:space="preserve">] </w:t>
      </w:r>
    </w:p>
    <w:p w:rsidR="00556E1E" w:rsidRPr="005535A7" w:rsidRDefault="00556E1E" w:rsidP="00E505EE">
      <w:pPr>
        <w:pStyle w:val="Heading3"/>
        <w:tabs>
          <w:tab w:val="clear" w:pos="1571"/>
          <w:tab w:val="num" w:pos="2291"/>
        </w:tabs>
        <w:ind w:left="2291"/>
        <w:rPr>
          <w:color w:val="A6A6A6" w:themeColor="background1" w:themeShade="A6"/>
          <w:rPrChange w:id="50" w:author="CT4 chair" w:date="2021-02-18T18:09:00Z">
            <w:rPr>
              <w:color w:val="000000" w:themeColor="text1"/>
            </w:rPr>
          </w:rPrChange>
        </w:rPr>
      </w:pPr>
      <w:r w:rsidRPr="005535A7">
        <w:rPr>
          <w:color w:val="A6A6A6" w:themeColor="background1" w:themeShade="A6"/>
          <w:rPrChange w:id="51" w:author="CT4 chair" w:date="2021-02-18T18:09:00Z">
            <w:rPr>
              <w:color w:val="000000"/>
            </w:rPr>
          </w:rPrChange>
        </w:rPr>
        <w:t>CT aspects on Dynamic Management of Group-based Event Monitoring</w:t>
      </w:r>
      <w:r w:rsidRPr="005535A7">
        <w:rPr>
          <w:color w:val="A6A6A6" w:themeColor="background1" w:themeShade="A6"/>
          <w:rPrChange w:id="52" w:author="CT4 chair" w:date="2021-02-18T18:09:00Z">
            <w:rPr>
              <w:color w:val="000000"/>
            </w:rPr>
          </w:rPrChange>
        </w:rPr>
        <w:tab/>
        <w:t>[</w:t>
      </w:r>
      <w:r w:rsidRPr="005535A7">
        <w:rPr>
          <w:color w:val="A6A6A6" w:themeColor="background1" w:themeShade="A6"/>
          <w:rPrChange w:id="53" w:author="CT4 chair" w:date="2021-02-18T18:09:00Z">
            <w:rPr/>
          </w:rPrChange>
        </w:rPr>
        <w:t>TEI17_GEM-CT</w:t>
      </w:r>
      <w:r w:rsidRPr="005535A7">
        <w:rPr>
          <w:color w:val="A6A6A6" w:themeColor="background1" w:themeShade="A6"/>
          <w:rPrChange w:id="54" w:author="CT4 chair" w:date="2021-02-18T18:09:00Z">
            <w:rPr>
              <w:color w:val="000000"/>
            </w:rPr>
          </w:rPrChange>
        </w:rPr>
        <w:t>]</w:t>
      </w:r>
      <w:r w:rsidR="00DE64D1" w:rsidRPr="005535A7">
        <w:rPr>
          <w:color w:val="A6A6A6" w:themeColor="background1" w:themeShade="A6"/>
          <w:rPrChange w:id="55" w:author="CT4 chair" w:date="2021-02-18T18:09:00Z">
            <w:rPr>
              <w:color w:val="000000"/>
            </w:rPr>
          </w:rPrChange>
        </w:rPr>
        <w:t xml:space="preserve"> </w:t>
      </w:r>
    </w:p>
    <w:p w:rsidR="00556E1E" w:rsidRPr="005535A7" w:rsidRDefault="00556E1E" w:rsidP="00E505EE">
      <w:pPr>
        <w:pStyle w:val="Heading3"/>
        <w:tabs>
          <w:tab w:val="clear" w:pos="1571"/>
          <w:tab w:val="num" w:pos="2291"/>
        </w:tabs>
        <w:ind w:left="2291"/>
        <w:rPr>
          <w:color w:val="000000" w:themeColor="text1"/>
        </w:rPr>
      </w:pPr>
      <w:r w:rsidRPr="005535A7">
        <w:rPr>
          <w:color w:val="000000" w:themeColor="text1"/>
          <w:rPrChange w:id="56" w:author="CT4 chair" w:date="2021-02-18T18:09:00Z">
            <w:rPr>
              <w:color w:val="000000"/>
            </w:rPr>
          </w:rPrChange>
        </w:rPr>
        <w:t>CT aspects of 5GC architecture for satellite networks</w:t>
      </w:r>
      <w:r w:rsidRPr="005535A7">
        <w:rPr>
          <w:color w:val="000000" w:themeColor="text1"/>
          <w:rPrChange w:id="57" w:author="CT4 chair" w:date="2021-02-18T18:09:00Z">
            <w:rPr>
              <w:color w:val="000000"/>
            </w:rPr>
          </w:rPrChange>
        </w:rPr>
        <w:tab/>
        <w:t xml:space="preserve">[5GSAT_ARCH-CT] </w:t>
      </w:r>
      <w:ins w:id="58" w:author="CT4 chair" w:date="2021-02-18T18:09:00Z">
        <w:r w:rsidR="005535A7">
          <w:rPr>
            <w:color w:val="000000" w:themeColor="text1"/>
          </w:rPr>
          <w:t>1</w:t>
        </w:r>
      </w:ins>
    </w:p>
    <w:p w:rsidR="00556E1E" w:rsidRPr="005535A7" w:rsidRDefault="00556E1E" w:rsidP="00E505EE">
      <w:pPr>
        <w:pStyle w:val="Heading3"/>
        <w:tabs>
          <w:tab w:val="clear" w:pos="1571"/>
          <w:tab w:val="clear" w:pos="4832"/>
          <w:tab w:val="num" w:pos="2291"/>
        </w:tabs>
        <w:ind w:left="2291"/>
        <w:rPr>
          <w:color w:val="A6A6A6" w:themeColor="background1" w:themeShade="A6"/>
          <w:rPrChange w:id="59" w:author="CT4 chair" w:date="2021-02-18T18:09:00Z">
            <w:rPr>
              <w:color w:val="000000" w:themeColor="text1"/>
            </w:rPr>
          </w:rPrChange>
        </w:rPr>
      </w:pPr>
      <w:r w:rsidRPr="005535A7">
        <w:rPr>
          <w:color w:val="A6A6A6" w:themeColor="background1" w:themeShade="A6"/>
          <w:rPrChange w:id="60" w:author="CT4 chair" w:date="2021-02-18T18:09:00Z">
            <w:rPr>
              <w:color w:val="000000"/>
            </w:rPr>
          </w:rPrChange>
        </w:rPr>
        <w:t>CT aspects for Support of Unmanned Aerial Systems Connectivity, Identification, and Tracking</w:t>
      </w:r>
      <w:r w:rsidRPr="005535A7">
        <w:rPr>
          <w:color w:val="A6A6A6" w:themeColor="background1" w:themeShade="A6"/>
          <w:rPrChange w:id="61" w:author="CT4 chair" w:date="2021-02-18T18:09:00Z">
            <w:rPr>
              <w:color w:val="000000"/>
            </w:rPr>
          </w:rPrChange>
        </w:rPr>
        <w:tab/>
      </w:r>
      <w:r w:rsidRPr="005535A7">
        <w:rPr>
          <w:color w:val="A6A6A6" w:themeColor="background1" w:themeShade="A6"/>
          <w:rPrChange w:id="62" w:author="CT4 chair" w:date="2021-02-18T18:09:00Z">
            <w:rPr>
              <w:color w:val="000000"/>
            </w:rPr>
          </w:rPrChange>
        </w:rPr>
        <w:tab/>
        <w:t xml:space="preserve">[ID_UAS-CT] </w:t>
      </w:r>
    </w:p>
    <w:p w:rsidR="00C94CB5" w:rsidRPr="005535A7" w:rsidRDefault="00556E1E" w:rsidP="00E505EE">
      <w:pPr>
        <w:pStyle w:val="Heading3"/>
        <w:tabs>
          <w:tab w:val="clear" w:pos="1571"/>
          <w:tab w:val="num" w:pos="2291"/>
        </w:tabs>
        <w:ind w:left="2291"/>
        <w:rPr>
          <w:color w:val="A6A6A6" w:themeColor="background1" w:themeShade="A6"/>
          <w:rPrChange w:id="63" w:author="CT4 chair" w:date="2021-02-18T18:09:00Z">
            <w:rPr>
              <w:color w:val="000000" w:themeColor="text1"/>
            </w:rPr>
          </w:rPrChange>
        </w:rPr>
      </w:pPr>
      <w:r w:rsidRPr="005535A7">
        <w:rPr>
          <w:color w:val="A6A6A6" w:themeColor="background1" w:themeShade="A6"/>
          <w:rPrChange w:id="64" w:author="CT4 chair" w:date="2021-02-18T18:09:00Z">
            <w:rPr>
              <w:color w:val="000000"/>
            </w:rPr>
          </w:rPrChange>
        </w:rPr>
        <w:t>CT aspects of Enabling Multi-USIM devices</w:t>
      </w:r>
      <w:r w:rsidRPr="005535A7">
        <w:rPr>
          <w:color w:val="A6A6A6" w:themeColor="background1" w:themeShade="A6"/>
          <w:rPrChange w:id="65" w:author="CT4 chair" w:date="2021-02-18T18:09:00Z">
            <w:rPr>
              <w:color w:val="000000"/>
            </w:rPr>
          </w:rPrChange>
        </w:rPr>
        <w:tab/>
        <w:t>[MUSIM-CT]</w:t>
      </w:r>
      <w:r w:rsidR="00C94CB5" w:rsidRPr="005535A7">
        <w:rPr>
          <w:color w:val="A6A6A6" w:themeColor="background1" w:themeShade="A6"/>
          <w:rPrChange w:id="66" w:author="CT4 chair" w:date="2021-02-18T18:09:00Z">
            <w:rPr/>
          </w:rPrChange>
        </w:rPr>
        <w:t xml:space="preserve"> </w:t>
      </w:r>
    </w:p>
    <w:p w:rsidR="0017741C" w:rsidRPr="005535A7" w:rsidRDefault="0017741C" w:rsidP="00E505EE">
      <w:pPr>
        <w:pStyle w:val="Heading3"/>
        <w:tabs>
          <w:tab w:val="clear" w:pos="1571"/>
          <w:tab w:val="clear" w:pos="4832"/>
          <w:tab w:val="num" w:pos="2291"/>
          <w:tab w:val="num" w:pos="8222"/>
        </w:tabs>
        <w:ind w:left="2291"/>
        <w:rPr>
          <w:color w:val="A6A6A6" w:themeColor="background1" w:themeShade="A6"/>
          <w:rPrChange w:id="67" w:author="CT4 chair" w:date="2021-02-18T18:09:00Z">
            <w:rPr>
              <w:color w:val="000000" w:themeColor="text1"/>
            </w:rPr>
          </w:rPrChange>
        </w:rPr>
      </w:pPr>
      <w:r w:rsidRPr="005535A7">
        <w:rPr>
          <w:color w:val="A6A6A6" w:themeColor="background1" w:themeShade="A6"/>
          <w:rPrChange w:id="68" w:author="CT4 chair" w:date="2021-02-18T18:09:00Z">
            <w:rPr>
              <w:color w:val="000000"/>
            </w:rPr>
          </w:rPrChange>
        </w:rPr>
        <w:t>CT aspects of Access Traffic Steering, Switch and Splitting support in the 5G system architecture; Phase 2</w:t>
      </w:r>
      <w:r w:rsidRPr="005535A7">
        <w:rPr>
          <w:color w:val="A6A6A6" w:themeColor="background1" w:themeShade="A6"/>
          <w:rPrChange w:id="69" w:author="CT4 chair" w:date="2021-02-18T18:09:00Z">
            <w:rPr>
              <w:color w:val="000000"/>
            </w:rPr>
          </w:rPrChange>
        </w:rPr>
        <w:tab/>
        <w:t>[ATSSS_PH2-CT]</w:t>
      </w:r>
      <w:r w:rsidR="00DE64D1" w:rsidRPr="005535A7">
        <w:rPr>
          <w:color w:val="A6A6A6" w:themeColor="background1" w:themeShade="A6"/>
          <w:rPrChange w:id="70" w:author="CT4 chair" w:date="2021-02-18T18:09:00Z">
            <w:rPr>
              <w:color w:val="000000"/>
            </w:rPr>
          </w:rPrChange>
        </w:rPr>
        <w:t xml:space="preserve"> </w:t>
      </w:r>
    </w:p>
    <w:p w:rsidR="0017741C" w:rsidRPr="00E2442C" w:rsidRDefault="0017741C" w:rsidP="00E505EE">
      <w:pPr>
        <w:pStyle w:val="Heading3"/>
        <w:tabs>
          <w:tab w:val="clear" w:pos="1571"/>
          <w:tab w:val="num" w:pos="2291"/>
        </w:tabs>
        <w:ind w:left="2291"/>
        <w:rPr>
          <w:color w:val="000000" w:themeColor="text1"/>
        </w:rPr>
      </w:pPr>
      <w:r w:rsidRPr="00E2442C">
        <w:rPr>
          <w:color w:val="000000"/>
        </w:rPr>
        <w:t>CT aspects of Enhanced support of Non-Public Networks</w:t>
      </w:r>
      <w:r w:rsidRPr="00E2442C">
        <w:rPr>
          <w:color w:val="000000"/>
        </w:rPr>
        <w:tab/>
        <w:t>[</w:t>
      </w:r>
      <w:proofErr w:type="spellStart"/>
      <w:r w:rsidRPr="00E2442C">
        <w:rPr>
          <w:color w:val="000000"/>
        </w:rPr>
        <w:t>eNPN</w:t>
      </w:r>
      <w:proofErr w:type="spellEnd"/>
      <w:r w:rsidRPr="00E2442C">
        <w:rPr>
          <w:color w:val="000000"/>
        </w:rPr>
        <w:t xml:space="preserve">-CT] </w:t>
      </w:r>
      <w:r w:rsidR="009103B3">
        <w:rPr>
          <w:color w:val="000000"/>
        </w:rPr>
        <w:t>1</w:t>
      </w:r>
    </w:p>
    <w:p w:rsidR="0017741C" w:rsidRPr="005535A7" w:rsidRDefault="0017741C" w:rsidP="00E505EE">
      <w:pPr>
        <w:pStyle w:val="Heading3"/>
        <w:tabs>
          <w:tab w:val="clear" w:pos="1571"/>
          <w:tab w:val="num" w:pos="2291"/>
        </w:tabs>
        <w:ind w:left="2291"/>
        <w:rPr>
          <w:color w:val="A6A6A6" w:themeColor="background1" w:themeShade="A6"/>
          <w:rPrChange w:id="71" w:author="CT4 chair" w:date="2021-02-18T18:09:00Z">
            <w:rPr>
              <w:color w:val="000000" w:themeColor="text1"/>
            </w:rPr>
          </w:rPrChange>
        </w:rPr>
      </w:pPr>
      <w:r w:rsidRPr="005535A7">
        <w:rPr>
          <w:color w:val="A6A6A6" w:themeColor="background1" w:themeShade="A6"/>
          <w:rPrChange w:id="72" w:author="CT4 chair" w:date="2021-02-18T18:09:00Z">
            <w:rPr>
              <w:color w:val="000000"/>
            </w:rPr>
          </w:rPrChange>
        </w:rPr>
        <w:t xml:space="preserve">CT aspects of enhanced support of industrial </w:t>
      </w:r>
      <w:proofErr w:type="spellStart"/>
      <w:r w:rsidRPr="005535A7">
        <w:rPr>
          <w:color w:val="A6A6A6" w:themeColor="background1" w:themeShade="A6"/>
          <w:rPrChange w:id="73" w:author="CT4 chair" w:date="2021-02-18T18:09:00Z">
            <w:rPr>
              <w:color w:val="000000"/>
            </w:rPr>
          </w:rPrChange>
        </w:rPr>
        <w:t>IoT</w:t>
      </w:r>
      <w:proofErr w:type="spellEnd"/>
      <w:r w:rsidRPr="005535A7">
        <w:rPr>
          <w:color w:val="A6A6A6" w:themeColor="background1" w:themeShade="A6"/>
          <w:rPrChange w:id="74" w:author="CT4 chair" w:date="2021-02-18T18:09:00Z">
            <w:rPr>
              <w:color w:val="000000"/>
            </w:rPr>
          </w:rPrChange>
        </w:rPr>
        <w:tab/>
        <w:t>[</w:t>
      </w:r>
      <w:proofErr w:type="spellStart"/>
      <w:r w:rsidRPr="005535A7">
        <w:rPr>
          <w:color w:val="A6A6A6" w:themeColor="background1" w:themeShade="A6"/>
          <w:rPrChange w:id="75" w:author="CT4 chair" w:date="2021-02-18T18:09:00Z">
            <w:rPr/>
          </w:rPrChange>
        </w:rPr>
        <w:t>IIoT</w:t>
      </w:r>
      <w:proofErr w:type="spellEnd"/>
      <w:r w:rsidRPr="005535A7">
        <w:rPr>
          <w:color w:val="A6A6A6" w:themeColor="background1" w:themeShade="A6"/>
          <w:rPrChange w:id="76" w:author="CT4 chair" w:date="2021-02-18T18:09:00Z">
            <w:rPr/>
          </w:rPrChange>
        </w:rPr>
        <w:t>-CT</w:t>
      </w:r>
      <w:r w:rsidRPr="005535A7">
        <w:rPr>
          <w:color w:val="A6A6A6" w:themeColor="background1" w:themeShade="A6"/>
          <w:rPrChange w:id="77" w:author="CT4 chair" w:date="2021-02-18T18:09:00Z">
            <w:rPr>
              <w:color w:val="000000"/>
            </w:rPr>
          </w:rPrChange>
        </w:rPr>
        <w:t xml:space="preserve">] </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clear" w:pos="1285"/>
          <w:tab w:val="num" w:pos="2005"/>
        </w:tabs>
        <w:ind w:left="2005" w:right="0"/>
        <w:rPr>
          <w:lang w:eastAsia="zh-CN"/>
        </w:rPr>
      </w:pPr>
      <w:r w:rsidRPr="00E44A79">
        <w:rPr>
          <w:lang w:eastAsia="zh-CN"/>
        </w:rPr>
        <w:t>Any Other Business for Rel-17</w:t>
      </w:r>
      <w:r w:rsidRPr="00E44A79">
        <w:rPr>
          <w:lang w:eastAsia="zh-CN"/>
        </w:rPr>
        <w:tab/>
      </w:r>
    </w:p>
    <w:p w:rsidR="00735DDC" w:rsidRPr="00E44A79" w:rsidRDefault="007C43B7" w:rsidP="00E505EE">
      <w:pPr>
        <w:pStyle w:val="Heading3"/>
        <w:tabs>
          <w:tab w:val="clear" w:pos="1571"/>
          <w:tab w:val="num" w:pos="2291"/>
        </w:tabs>
        <w:ind w:left="2291"/>
      </w:pPr>
      <w:r w:rsidRPr="00E44A79">
        <w:rPr>
          <w:snapToGrid w:val="0"/>
          <w:lang w:val="en-US"/>
        </w:rPr>
        <w:t>Inclusive Language in 3GPP Specifications</w:t>
      </w:r>
      <w:r w:rsidR="00735DDC" w:rsidRPr="00E44A79">
        <w:tab/>
        <w:t>[TEI17]</w:t>
      </w:r>
      <w:r w:rsidR="00AA00BB" w:rsidRPr="00E44A79">
        <w:t xml:space="preserve"> </w:t>
      </w:r>
      <w:r w:rsidR="0039243D">
        <w:t>1</w:t>
      </w:r>
      <w:r w:rsidR="00D15D98" w:rsidRPr="00E44A79">
        <w:br/>
      </w:r>
      <w:r w:rsidR="00D15D98" w:rsidRPr="00E44A79">
        <w:rPr>
          <w:i/>
          <w:sz w:val="16"/>
          <w:szCs w:val="16"/>
        </w:rPr>
        <w:t>Rapporteurs of the TSs are asked to provide the CRs</w:t>
      </w:r>
    </w:p>
    <w:p w:rsidR="00ED65B0" w:rsidRDefault="00ED65B0" w:rsidP="00E505EE">
      <w:pPr>
        <w:pStyle w:val="Heading3"/>
        <w:tabs>
          <w:tab w:val="clear" w:pos="1571"/>
          <w:tab w:val="clear" w:pos="4832"/>
          <w:tab w:val="num" w:pos="2280"/>
        </w:tabs>
        <w:ind w:left="2291"/>
      </w:pPr>
      <w:r>
        <w:t>AMF</w:t>
      </w:r>
      <w:r>
        <w:tab/>
        <w:t xml:space="preserve"> </w:t>
      </w:r>
      <w:r w:rsidRPr="00E44A79">
        <w:t>[TEI17]</w:t>
      </w:r>
      <w:r w:rsidR="00FA32A6">
        <w:t xml:space="preserve"> </w:t>
      </w:r>
      <w:del w:id="78" w:author="CT4 chair" w:date="2021-02-18T18:10:00Z">
        <w:r w:rsidR="0039243D" w:rsidDel="005535A7">
          <w:delText>3</w:delText>
        </w:r>
      </w:del>
      <w:ins w:id="79" w:author="CT4 chair" w:date="2021-02-18T18:10:00Z">
        <w:r w:rsidR="005535A7">
          <w:t>4</w:t>
        </w:r>
      </w:ins>
    </w:p>
    <w:p w:rsidR="00ED65B0" w:rsidRDefault="00ED65B0" w:rsidP="00E505EE">
      <w:pPr>
        <w:pStyle w:val="Heading3"/>
        <w:tabs>
          <w:tab w:val="clear" w:pos="1571"/>
          <w:tab w:val="clear" w:pos="4832"/>
          <w:tab w:val="num" w:pos="2280"/>
        </w:tabs>
        <w:ind w:left="2291"/>
      </w:pPr>
      <w:r>
        <w:t>Numbering, addressin</w:t>
      </w:r>
      <w:r w:rsidR="00AC7654">
        <w:t>g</w:t>
      </w:r>
      <w:r>
        <w:t>, identifiers</w:t>
      </w:r>
      <w:r w:rsidR="00C7362E" w:rsidRPr="00E44A79">
        <w:tab/>
        <w:t>[TEI17]</w:t>
      </w:r>
      <w:r w:rsidR="00FA32A6">
        <w:t xml:space="preserve"> </w:t>
      </w:r>
      <w:r w:rsidR="0039243D">
        <w:t>1</w:t>
      </w:r>
    </w:p>
    <w:p w:rsidR="00ED65B0" w:rsidRDefault="00ED65B0" w:rsidP="00E505EE">
      <w:pPr>
        <w:pStyle w:val="Heading3"/>
        <w:tabs>
          <w:tab w:val="clear" w:pos="1571"/>
          <w:tab w:val="clear" w:pos="4832"/>
          <w:tab w:val="num" w:pos="2280"/>
        </w:tabs>
        <w:ind w:left="2291"/>
      </w:pPr>
      <w:r>
        <w:t>Diameter</w:t>
      </w:r>
      <w:r>
        <w:tab/>
        <w:t>[TEI17]</w:t>
      </w:r>
      <w:r w:rsidR="00FA32A6">
        <w:t xml:space="preserve"> </w:t>
      </w:r>
      <w:r w:rsidR="0039243D">
        <w:t>2</w:t>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del w:id="80" w:author="CT4 chair" w:date="2021-02-18T18:10:00Z">
        <w:r w:rsidR="00E505EE" w:rsidDel="005535A7">
          <w:delText>10</w:delText>
        </w:r>
      </w:del>
      <w:ins w:id="81" w:author="CT4 chair" w:date="2021-02-18T18:10:00Z">
        <w:r w:rsidR="005535A7">
          <w:t>9</w:t>
        </w:r>
      </w:ins>
    </w:p>
    <w:p w:rsidR="00B7018C" w:rsidRDefault="005535A7" w:rsidP="00E505EE">
      <w:pPr>
        <w:pStyle w:val="Heading3"/>
        <w:tabs>
          <w:tab w:val="clear" w:pos="1571"/>
          <w:tab w:val="clear" w:pos="4832"/>
          <w:tab w:val="num" w:pos="2280"/>
        </w:tabs>
        <w:ind w:left="2291"/>
      </w:pPr>
      <w:ins w:id="82" w:author="CT4 chair" w:date="2021-02-18T18:11:00Z">
        <w:r w:rsidRPr="005535A7">
          <w:rPr>
            <w:rFonts w:eastAsia="Batang"/>
            <w:bCs/>
            <w:lang w:eastAsia="ko-KR"/>
            <w:rPrChange w:id="83" w:author="CT4 chair" w:date="2021-02-18T18:11:00Z">
              <w:rPr>
                <w:rFonts w:eastAsia="Batang"/>
                <w:b/>
                <w:bCs/>
                <w:lang w:eastAsia="ko-KR"/>
              </w:rPr>
            </w:rPrChange>
          </w:rPr>
          <w:t>Pause of charging</w:t>
        </w:r>
      </w:ins>
      <w:del w:id="84" w:author="CT4 chair" w:date="2021-02-18T18:11:00Z">
        <w:r w:rsidR="00B7018C" w:rsidRPr="005535A7" w:rsidDel="005535A7">
          <w:delText>GTP</w:delText>
        </w:r>
      </w:del>
      <w:r w:rsidR="00B7018C">
        <w:tab/>
        <w:t>[TEI17]</w:t>
      </w:r>
      <w:r w:rsidR="00ED65B0">
        <w:t xml:space="preserve"> </w:t>
      </w:r>
      <w:r w:rsidR="00E505EE">
        <w:t>3</w:t>
      </w:r>
    </w:p>
    <w:p w:rsidR="0099595D" w:rsidRDefault="0099595D" w:rsidP="00E505EE">
      <w:pPr>
        <w:pStyle w:val="Heading3"/>
        <w:tabs>
          <w:tab w:val="clear" w:pos="1571"/>
          <w:tab w:val="clear" w:pos="4832"/>
          <w:tab w:val="num" w:pos="2291"/>
        </w:tabs>
        <w:ind w:left="2291"/>
      </w:pPr>
      <w:r>
        <w:t xml:space="preserve">OpenAPI </w:t>
      </w:r>
      <w:r w:rsidR="00235040">
        <w:t>related</w:t>
      </w:r>
      <w:r>
        <w:t xml:space="preserve"> aspects</w:t>
      </w:r>
      <w:r w:rsidR="00B7018C">
        <w:tab/>
        <w:t>[TEI17]</w:t>
      </w:r>
      <w:r w:rsidR="00235040">
        <w:t xml:space="preserve"> </w:t>
      </w:r>
      <w:r w:rsidR="00EB5477">
        <w:t>19</w:t>
      </w:r>
    </w:p>
    <w:p w:rsidR="0099595D" w:rsidRDefault="0099595D" w:rsidP="00E505EE">
      <w:pPr>
        <w:pStyle w:val="Heading3"/>
        <w:tabs>
          <w:tab w:val="clear" w:pos="1571"/>
          <w:tab w:val="clear" w:pos="4832"/>
          <w:tab w:val="num" w:pos="2291"/>
        </w:tabs>
        <w:ind w:left="2291"/>
      </w:pPr>
      <w:r>
        <w:t>UDICOM</w:t>
      </w:r>
      <w:r>
        <w:tab/>
        <w:t xml:space="preserve">[UDICOM, TEI17] </w:t>
      </w:r>
      <w:r w:rsidR="00EB5477">
        <w:t>2</w:t>
      </w:r>
    </w:p>
    <w:p w:rsidR="0039243D" w:rsidRDefault="00235040" w:rsidP="00E505EE">
      <w:pPr>
        <w:pStyle w:val="Heading3"/>
        <w:tabs>
          <w:tab w:val="clear" w:pos="1571"/>
          <w:tab w:val="clear" w:pos="4832"/>
          <w:tab w:val="num" w:pos="2291"/>
        </w:tabs>
        <w:ind w:left="2291"/>
      </w:pPr>
      <w:r>
        <w:t>MAP</w:t>
      </w:r>
      <w:r>
        <w:tab/>
        <w:t>[TEI17]</w:t>
      </w:r>
      <w:r w:rsidR="00EB5477">
        <w:t xml:space="preserve"> </w:t>
      </w:r>
      <w:del w:id="85" w:author="CT4 chair" w:date="2021-02-18T18:11:00Z">
        <w:r w:rsidR="00EB5477" w:rsidDel="005535A7">
          <w:delText>3</w:delText>
        </w:r>
      </w:del>
      <w:ins w:id="86" w:author="CT4 chair" w:date="2021-02-18T18:11:00Z">
        <w:r w:rsidR="005535A7">
          <w:t>5</w:t>
        </w:r>
      </w:ins>
    </w:p>
    <w:p w:rsidR="003A0E8E" w:rsidRDefault="0039243D" w:rsidP="00E505EE">
      <w:pPr>
        <w:pStyle w:val="Heading3"/>
        <w:tabs>
          <w:tab w:val="clear" w:pos="1571"/>
          <w:tab w:val="clear" w:pos="4832"/>
          <w:tab w:val="num" w:pos="2291"/>
        </w:tabs>
        <w:ind w:left="2291"/>
      </w:pPr>
      <w:r w:rsidRPr="00C9373F">
        <w:t xml:space="preserve">Cause </w:t>
      </w:r>
      <w:r>
        <w:t>c</w:t>
      </w:r>
      <w:r w:rsidRPr="00C9373F">
        <w:t xml:space="preserve">odes </w:t>
      </w:r>
      <w:r>
        <w:t>m</w:t>
      </w:r>
      <w:r w:rsidRPr="00C9373F">
        <w:t xml:space="preserve">apping between 5GC </w:t>
      </w:r>
      <w:r>
        <w:t>i</w:t>
      </w:r>
      <w:r w:rsidRPr="00C9373F">
        <w:t>nterfaces</w:t>
      </w:r>
      <w:r>
        <w:tab/>
        <w:t>[TEI17]</w:t>
      </w:r>
      <w:r w:rsidR="00DA5E5C" w:rsidRPr="00E44A79">
        <w:t xml:space="preserve"> </w:t>
      </w:r>
      <w:r>
        <w:t>1</w:t>
      </w:r>
    </w:p>
    <w:p w:rsidR="00D31A04" w:rsidRPr="00E44A79" w:rsidRDefault="003A0E8E" w:rsidP="00E505EE">
      <w:pPr>
        <w:pStyle w:val="Heading3"/>
        <w:tabs>
          <w:tab w:val="clear" w:pos="1571"/>
          <w:tab w:val="clear" w:pos="4832"/>
          <w:tab w:val="num" w:pos="2291"/>
        </w:tabs>
        <w:ind w:left="2291"/>
      </w:pPr>
      <w:r>
        <w:t>NRF</w:t>
      </w:r>
      <w:r>
        <w:tab/>
        <w:t>[TEI17]</w:t>
      </w:r>
      <w:r w:rsidRPr="00E44A79">
        <w:t xml:space="preserve"> </w:t>
      </w:r>
      <w:r>
        <w:t xml:space="preserve">5 </w:t>
      </w:r>
    </w:p>
    <w:p w:rsidR="009F6FF2" w:rsidRPr="00E44A79" w:rsidRDefault="00DA5E5C" w:rsidP="00E505EE">
      <w:pPr>
        <w:tabs>
          <w:tab w:val="right" w:pos="8505"/>
        </w:tabs>
        <w:ind w:left="720"/>
      </w:pPr>
      <w:r w:rsidRPr="00E44A79">
        <w:tab/>
      </w: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E44A79"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E44A79">
        <w:rPr>
          <w:lang w:eastAsia="zh-CN"/>
        </w:rPr>
        <w:t>CT4 Led WIs</w:t>
      </w:r>
    </w:p>
    <w:p w:rsidR="00556E1E" w:rsidRPr="00556E1E" w:rsidRDefault="00556E1E" w:rsidP="00E505EE">
      <w:pPr>
        <w:pStyle w:val="Heading3"/>
        <w:tabs>
          <w:tab w:val="clear" w:pos="1571"/>
          <w:tab w:val="num" w:pos="2291"/>
        </w:tabs>
        <w:ind w:left="2291"/>
      </w:pPr>
      <w:r w:rsidRPr="00556E1E">
        <w:t xml:space="preserve">CT aspects on </w:t>
      </w:r>
      <w:r w:rsidRPr="00556E1E">
        <w:rPr>
          <w:rFonts w:eastAsia="SimSun"/>
        </w:rPr>
        <w:t>Enhancements to the Service-Based 5G System Architecture</w:t>
      </w:r>
      <w:r w:rsidRPr="00556E1E">
        <w:tab/>
        <w:t xml:space="preserve">[5G_eSBA] </w:t>
      </w:r>
      <w:del w:id="87" w:author="CT4 chair" w:date="2021-02-18T18:12:00Z">
        <w:r w:rsidR="00EB5477" w:rsidDel="005535A7">
          <w:delText>33</w:delText>
        </w:r>
      </w:del>
      <w:ins w:id="88" w:author="CT4 chair" w:date="2021-02-18T18:12:00Z">
        <w:r w:rsidR="005535A7">
          <w:t>29</w:t>
        </w:r>
      </w:ins>
      <w:r w:rsidR="00EB5477">
        <w:t>+17</w:t>
      </w:r>
    </w:p>
    <w:p w:rsidR="00556E1E" w:rsidRPr="00556E1E" w:rsidRDefault="00556E1E" w:rsidP="00E505EE">
      <w:pPr>
        <w:pStyle w:val="Heading3"/>
        <w:tabs>
          <w:tab w:val="clear" w:pos="1571"/>
          <w:tab w:val="num" w:pos="2291"/>
        </w:tabs>
        <w:ind w:left="2291"/>
      </w:pPr>
      <w:r w:rsidRPr="00556E1E">
        <w:t>CT aspects of Enhancing Topology of SMF and UPF in 5G Networks</w:t>
      </w:r>
      <w:r w:rsidRPr="00556E1E">
        <w:tab/>
        <w:t>[ETSUN]</w:t>
      </w:r>
      <w:r w:rsidRPr="00556E1E">
        <w:rPr>
          <w:lang w:eastAsia="zh-CN"/>
        </w:rPr>
        <w:t xml:space="preserve"> </w:t>
      </w:r>
      <w:r w:rsidR="00EB5477">
        <w:rPr>
          <w:lang w:eastAsia="zh-CN"/>
        </w:rPr>
        <w:t>7+1</w:t>
      </w:r>
    </w:p>
    <w:p w:rsidR="00556E1E" w:rsidRPr="00556E1E" w:rsidRDefault="00556E1E" w:rsidP="00E505EE">
      <w:pPr>
        <w:pStyle w:val="Heading3"/>
        <w:tabs>
          <w:tab w:val="clear" w:pos="1571"/>
          <w:tab w:val="num" w:pos="2291"/>
        </w:tabs>
        <w:ind w:left="2291"/>
      </w:pPr>
      <w:r w:rsidRPr="00556E1E">
        <w:t xml:space="preserve">CT aspects of Enhancement to the 5GC </w:t>
      </w:r>
      <w:proofErr w:type="spellStart"/>
      <w:r w:rsidRPr="00556E1E">
        <w:t>LoCation</w:t>
      </w:r>
      <w:proofErr w:type="spellEnd"/>
      <w:r w:rsidRPr="00556E1E">
        <w:t xml:space="preserve"> Services</w:t>
      </w:r>
      <w:r w:rsidRPr="00556E1E">
        <w:tab/>
        <w:t>[5G_eLCS]</w:t>
      </w:r>
      <w:r w:rsidRPr="00556E1E">
        <w:rPr>
          <w:lang w:eastAsia="zh-CN"/>
        </w:rPr>
        <w:t xml:space="preserve"> </w:t>
      </w:r>
      <w:r w:rsidR="00EB5477">
        <w:rPr>
          <w:lang w:eastAsia="zh-CN"/>
        </w:rPr>
        <w:t>3+1</w:t>
      </w:r>
    </w:p>
    <w:p w:rsidR="00556E1E" w:rsidRPr="005535A7" w:rsidRDefault="00556E1E" w:rsidP="00E505EE">
      <w:pPr>
        <w:pStyle w:val="Heading3"/>
        <w:tabs>
          <w:tab w:val="clear" w:pos="1571"/>
          <w:tab w:val="num" w:pos="2291"/>
        </w:tabs>
        <w:ind w:left="2291"/>
        <w:rPr>
          <w:color w:val="A6A6A6" w:themeColor="background1" w:themeShade="A6"/>
          <w:rPrChange w:id="89" w:author="CT4 chair" w:date="2021-02-18T18:13:00Z">
            <w:rPr/>
          </w:rPrChange>
        </w:rPr>
      </w:pPr>
      <w:r w:rsidRPr="005535A7">
        <w:rPr>
          <w:color w:val="A6A6A6" w:themeColor="background1" w:themeShade="A6"/>
          <w:rPrChange w:id="90" w:author="CT4 chair" w:date="2021-02-18T18:13:00Z">
            <w:rPr/>
          </w:rPrChange>
        </w:rPr>
        <w:t>CT Aspects of Media Handling for RAN Delay Budget Reporting in MTSI</w:t>
      </w:r>
      <w:r w:rsidRPr="005535A7">
        <w:rPr>
          <w:color w:val="A6A6A6" w:themeColor="background1" w:themeShade="A6"/>
          <w:rPrChange w:id="91" w:author="CT4 chair" w:date="2021-02-18T18:13:00Z">
            <w:rPr/>
          </w:rPrChange>
        </w:rPr>
        <w:tab/>
        <w:t xml:space="preserve">[E2E_DELAY] </w:t>
      </w:r>
    </w:p>
    <w:p w:rsidR="00556E1E" w:rsidRPr="00556E1E" w:rsidRDefault="00556E1E" w:rsidP="00E505EE">
      <w:pPr>
        <w:pStyle w:val="Heading3"/>
        <w:tabs>
          <w:tab w:val="clear" w:pos="1571"/>
          <w:tab w:val="num" w:pos="2291"/>
        </w:tabs>
        <w:ind w:left="2291"/>
      </w:pPr>
      <w:bookmarkStart w:id="92" w:name="_Toc6125385"/>
      <w:r w:rsidRPr="00556E1E">
        <w:t>User data interworking, Coexistence and Migration</w:t>
      </w:r>
      <w:r w:rsidRPr="00556E1E">
        <w:tab/>
        <w:t>[UDICOM]</w:t>
      </w:r>
      <w:bookmarkEnd w:id="92"/>
      <w:r w:rsidRPr="00556E1E">
        <w:rPr>
          <w:lang w:eastAsia="zh-CN"/>
        </w:rPr>
        <w:t xml:space="preserve"> </w:t>
      </w:r>
      <w:r w:rsidR="00EB5477">
        <w:rPr>
          <w:lang w:eastAsia="zh-CN"/>
        </w:rPr>
        <w:t>4</w:t>
      </w:r>
    </w:p>
    <w:p w:rsidR="00556E1E" w:rsidRPr="00556E1E" w:rsidRDefault="00556E1E" w:rsidP="00E505EE">
      <w:pPr>
        <w:pStyle w:val="Heading3"/>
        <w:tabs>
          <w:tab w:val="clear" w:pos="1571"/>
          <w:tab w:val="num" w:pos="2291"/>
        </w:tabs>
        <w:ind w:left="2291"/>
      </w:pPr>
      <w:r w:rsidRPr="00556E1E">
        <w:t>Service based Interface protocol improvements</w:t>
      </w:r>
      <w:r w:rsidRPr="00556E1E">
        <w:tab/>
        <w:t>[SBIProtoc16]</w:t>
      </w:r>
      <w:r w:rsidRPr="00556E1E">
        <w:rPr>
          <w:lang w:eastAsia="zh-CN"/>
        </w:rPr>
        <w:t xml:space="preserve"> </w:t>
      </w:r>
      <w:del w:id="93" w:author="CT4 chair" w:date="2021-02-18T18:12:00Z">
        <w:r w:rsidR="008A64C6" w:rsidDel="005535A7">
          <w:rPr>
            <w:lang w:eastAsia="zh-CN"/>
          </w:rPr>
          <w:delText>19</w:delText>
        </w:r>
      </w:del>
      <w:ins w:id="94" w:author="CT4 chair" w:date="2021-02-18T18:12:00Z">
        <w:r w:rsidR="005535A7">
          <w:rPr>
            <w:lang w:eastAsia="zh-CN"/>
          </w:rPr>
          <w:t>21</w:t>
        </w:r>
      </w:ins>
      <w:r w:rsidR="008A64C6">
        <w:rPr>
          <w:lang w:eastAsia="zh-CN"/>
        </w:rPr>
        <w:t>+</w:t>
      </w:r>
      <w:del w:id="95" w:author="CT4 chair" w:date="2021-02-18T18:13:00Z">
        <w:r w:rsidR="008A64C6" w:rsidDel="005535A7">
          <w:rPr>
            <w:lang w:eastAsia="zh-CN"/>
          </w:rPr>
          <w:delText>6</w:delText>
        </w:r>
      </w:del>
      <w:ins w:id="96" w:author="CT4 chair" w:date="2021-02-18T18:13:00Z">
        <w:r w:rsidR="005535A7">
          <w:rPr>
            <w:lang w:eastAsia="zh-CN"/>
          </w:rPr>
          <w:t>8</w:t>
        </w:r>
      </w:ins>
    </w:p>
    <w:p w:rsidR="00556E1E" w:rsidRPr="005535A7" w:rsidRDefault="00556E1E" w:rsidP="00E505EE">
      <w:pPr>
        <w:pStyle w:val="Heading3"/>
        <w:tabs>
          <w:tab w:val="clear" w:pos="1571"/>
          <w:tab w:val="num" w:pos="2291"/>
        </w:tabs>
        <w:ind w:left="2291"/>
        <w:rPr>
          <w:color w:val="A6A6A6" w:themeColor="background1" w:themeShade="A6"/>
          <w:rPrChange w:id="97" w:author="CT4 chair" w:date="2021-02-18T18:13:00Z">
            <w:rPr/>
          </w:rPrChange>
        </w:rPr>
      </w:pPr>
      <w:r w:rsidRPr="005535A7">
        <w:rPr>
          <w:color w:val="A6A6A6" w:themeColor="background1" w:themeShade="A6"/>
          <w:rPrChange w:id="98" w:author="CT4 chair" w:date="2021-02-18T18:13:00Z">
            <w:rPr/>
          </w:rPrChange>
        </w:rPr>
        <w:t>CT aspects of optimisations on UE radio capability signalling</w:t>
      </w:r>
      <w:r w:rsidRPr="005535A7">
        <w:rPr>
          <w:color w:val="A6A6A6" w:themeColor="background1" w:themeShade="A6"/>
          <w:rPrChange w:id="99" w:author="CT4 chair" w:date="2021-02-18T18:13:00Z">
            <w:rPr/>
          </w:rPrChange>
        </w:rPr>
        <w:tab/>
        <w:t>[RACS]</w:t>
      </w:r>
      <w:r w:rsidRPr="005535A7">
        <w:rPr>
          <w:color w:val="A6A6A6" w:themeColor="background1" w:themeShade="A6"/>
          <w:lang w:eastAsia="zh-CN"/>
          <w:rPrChange w:id="100" w:author="CT4 chair" w:date="2021-02-18T18:13:00Z">
            <w:rPr>
              <w:lang w:eastAsia="zh-CN"/>
            </w:rPr>
          </w:rPrChange>
        </w:rPr>
        <w:t xml:space="preserve"> </w:t>
      </w:r>
    </w:p>
    <w:p w:rsidR="00556E1E" w:rsidRPr="00556E1E" w:rsidRDefault="00556E1E" w:rsidP="00E505EE">
      <w:pPr>
        <w:pStyle w:val="Heading3"/>
        <w:tabs>
          <w:tab w:val="clear" w:pos="1571"/>
          <w:tab w:val="num" w:pos="2291"/>
        </w:tabs>
        <w:ind w:left="2291"/>
      </w:pPr>
      <w:r w:rsidRPr="00556E1E">
        <w:rPr>
          <w:rFonts w:hint="eastAsia"/>
        </w:rPr>
        <w:t>CT aspect of</w:t>
      </w:r>
      <w:r w:rsidRPr="00556E1E">
        <w:t xml:space="preserve"> single radio voice continuity from 5GS to 3G</w:t>
      </w:r>
      <w:r w:rsidRPr="00556E1E">
        <w:tab/>
        <w:t xml:space="preserve">[5G_SRVCC] </w:t>
      </w:r>
      <w:r w:rsidR="008A64C6">
        <w:t>1</w:t>
      </w:r>
    </w:p>
    <w:p w:rsidR="00556E1E" w:rsidRPr="00556E1E" w:rsidRDefault="00556E1E" w:rsidP="00E505EE">
      <w:pPr>
        <w:pStyle w:val="Heading3"/>
        <w:tabs>
          <w:tab w:val="clear" w:pos="1571"/>
          <w:tab w:val="clear" w:pos="4832"/>
          <w:tab w:val="num" w:pos="2291"/>
        </w:tabs>
        <w:ind w:left="2291"/>
        <w:rPr>
          <w:lang w:eastAsia="zh-CN"/>
        </w:rPr>
      </w:pPr>
      <w:r w:rsidRPr="00556E1E">
        <w:t>CT Aspects of 5G URLLC</w:t>
      </w:r>
      <w:r w:rsidRPr="00556E1E">
        <w:tab/>
        <w:t>[5G_URLLC]</w:t>
      </w:r>
      <w:r w:rsidRPr="00556E1E">
        <w:rPr>
          <w:lang w:eastAsia="zh-CN"/>
        </w:rPr>
        <w:t xml:space="preserve"> </w:t>
      </w:r>
      <w:r w:rsidR="008A64C6">
        <w:rPr>
          <w:lang w:eastAsia="zh-CN"/>
        </w:rPr>
        <w:t>4</w:t>
      </w:r>
    </w:p>
    <w:p w:rsidR="00556E1E" w:rsidRPr="00556E1E" w:rsidRDefault="00556E1E" w:rsidP="00E505EE">
      <w:pPr>
        <w:pStyle w:val="Heading3"/>
        <w:tabs>
          <w:tab w:val="clear" w:pos="1571"/>
          <w:tab w:val="clear" w:pos="4832"/>
          <w:tab w:val="num" w:pos="2291"/>
        </w:tabs>
        <w:ind w:left="2291"/>
        <w:rPr>
          <w:lang w:eastAsia="zh-CN"/>
        </w:rPr>
      </w:pPr>
      <w:r w:rsidRPr="00556E1E">
        <w:rPr>
          <w:lang w:val="en-US"/>
        </w:rPr>
        <w:t>SBA interactions between IMS and 5GC</w:t>
      </w:r>
      <w:r w:rsidRPr="00556E1E">
        <w:rPr>
          <w:lang w:val="en-US"/>
        </w:rPr>
        <w:tab/>
        <w:t xml:space="preserve">[eIMS5G_SBA] </w:t>
      </w:r>
      <w:r w:rsidR="00EB5477">
        <w:rPr>
          <w:lang w:val="en-US"/>
        </w:rPr>
        <w:t>2</w:t>
      </w:r>
    </w:p>
    <w:p w:rsidR="00556E1E" w:rsidRPr="00556E1E" w:rsidRDefault="00556E1E" w:rsidP="00E505EE">
      <w:pPr>
        <w:pStyle w:val="Heading3"/>
        <w:tabs>
          <w:tab w:val="clear" w:pos="1571"/>
          <w:tab w:val="num" w:pos="2291"/>
        </w:tabs>
        <w:ind w:left="2291"/>
        <w:rPr>
          <w:lang w:val="en-US"/>
        </w:rPr>
      </w:pPr>
      <w:r w:rsidRPr="00556E1E">
        <w:rPr>
          <w:lang w:val="en-US"/>
        </w:rPr>
        <w:t>Load and Overload Control of 5GC Service Based Interfaces</w:t>
      </w:r>
      <w:r w:rsidRPr="00556E1E">
        <w:rPr>
          <w:lang w:val="en-US"/>
        </w:rPr>
        <w:tab/>
        <w:t xml:space="preserve">[LOLC] </w:t>
      </w:r>
      <w:r w:rsidR="00EB5477">
        <w:rPr>
          <w:lang w:val="en-US"/>
        </w:rPr>
        <w:t>1+1</w:t>
      </w:r>
    </w:p>
    <w:p w:rsidR="00556E1E" w:rsidRPr="005535A7" w:rsidRDefault="00556E1E" w:rsidP="00E505EE">
      <w:pPr>
        <w:pStyle w:val="Heading3"/>
        <w:tabs>
          <w:tab w:val="clear" w:pos="1571"/>
          <w:tab w:val="num" w:pos="2291"/>
        </w:tabs>
        <w:ind w:left="2291"/>
        <w:rPr>
          <w:color w:val="A6A6A6" w:themeColor="background1" w:themeShade="A6"/>
          <w:lang w:val="en-US"/>
          <w:rPrChange w:id="101" w:author="CT4 chair" w:date="2021-02-18T18:13:00Z">
            <w:rPr>
              <w:lang w:val="en-US"/>
            </w:rPr>
          </w:rPrChange>
        </w:rPr>
      </w:pPr>
      <w:r w:rsidRPr="005535A7">
        <w:rPr>
          <w:color w:val="A6A6A6" w:themeColor="background1" w:themeShade="A6"/>
          <w:lang w:val="en-US"/>
          <w:rPrChange w:id="102" w:author="CT4 chair" w:date="2021-02-18T18:13:00Z">
            <w:rPr>
              <w:lang w:val="en-US"/>
            </w:rPr>
          </w:rPrChange>
        </w:rPr>
        <w:t xml:space="preserve">5GS Enhanced support of OTA mechanism for configuration parameter update </w:t>
      </w:r>
      <w:r w:rsidRPr="005535A7">
        <w:rPr>
          <w:color w:val="A6A6A6" w:themeColor="background1" w:themeShade="A6"/>
          <w:lang w:val="en-US"/>
          <w:rPrChange w:id="103" w:author="CT4 chair" w:date="2021-02-18T18:13:00Z">
            <w:rPr>
              <w:lang w:val="en-US"/>
            </w:rPr>
          </w:rPrChange>
        </w:rPr>
        <w:tab/>
        <w:t xml:space="preserve">[5GS_OTAF] </w:t>
      </w:r>
    </w:p>
    <w:p w:rsidR="00556E1E" w:rsidRPr="005535A7" w:rsidRDefault="00556E1E" w:rsidP="00E505EE">
      <w:pPr>
        <w:pStyle w:val="Heading3"/>
        <w:tabs>
          <w:tab w:val="clear" w:pos="1571"/>
          <w:tab w:val="num" w:pos="2291"/>
        </w:tabs>
        <w:ind w:left="2291"/>
        <w:rPr>
          <w:color w:val="A6A6A6" w:themeColor="background1" w:themeShade="A6"/>
          <w:lang w:val="en-US"/>
          <w:rPrChange w:id="104" w:author="CT4 chair" w:date="2021-02-18T18:13:00Z">
            <w:rPr>
              <w:lang w:val="en-US"/>
            </w:rPr>
          </w:rPrChange>
        </w:rPr>
      </w:pPr>
      <w:r w:rsidRPr="005535A7">
        <w:rPr>
          <w:bCs/>
          <w:color w:val="A6A6A6" w:themeColor="background1" w:themeShade="A6"/>
          <w:rPrChange w:id="105" w:author="CT4 chair" w:date="2021-02-18T18:13:00Z">
            <w:rPr>
              <w:bCs/>
            </w:rPr>
          </w:rPrChange>
        </w:rPr>
        <w:t>CT aspects of support for integrated access and backhaul</w:t>
      </w:r>
      <w:r w:rsidRPr="005535A7">
        <w:rPr>
          <w:bCs/>
          <w:color w:val="A6A6A6" w:themeColor="background1" w:themeShade="A6"/>
          <w:rPrChange w:id="106" w:author="CT4 chair" w:date="2021-02-18T18:13:00Z">
            <w:rPr>
              <w:bCs/>
            </w:rPr>
          </w:rPrChange>
        </w:rPr>
        <w:tab/>
        <w:t>[</w:t>
      </w:r>
      <w:r w:rsidRPr="005535A7">
        <w:rPr>
          <w:color w:val="A6A6A6" w:themeColor="background1" w:themeShade="A6"/>
          <w:rPrChange w:id="107" w:author="CT4 chair" w:date="2021-02-18T18:13:00Z">
            <w:rPr/>
          </w:rPrChange>
        </w:rPr>
        <w:t>IABARC-CT</w:t>
      </w:r>
      <w:r w:rsidRPr="005535A7">
        <w:rPr>
          <w:bCs/>
          <w:color w:val="A6A6A6" w:themeColor="background1" w:themeShade="A6"/>
          <w:rPrChange w:id="108" w:author="CT4 chair" w:date="2021-02-18T18:13:00Z">
            <w:rPr>
              <w:bCs/>
            </w:rPr>
          </w:rPrChange>
        </w:rPr>
        <w:t>]</w:t>
      </w:r>
      <w:r w:rsidRPr="005535A7">
        <w:rPr>
          <w:color w:val="A6A6A6" w:themeColor="background1" w:themeShade="A6"/>
          <w:lang w:val="en-US"/>
          <w:rPrChange w:id="109" w:author="CT4 chair" w:date="2021-02-18T18:13:00Z">
            <w:rPr>
              <w:lang w:val="en-US"/>
            </w:rPr>
          </w:rPrChange>
        </w:rPr>
        <w:t xml:space="preserve"> </w:t>
      </w:r>
    </w:p>
    <w:p w:rsidR="00556E1E" w:rsidRPr="00556E1E" w:rsidRDefault="00556E1E" w:rsidP="00E505EE">
      <w:pPr>
        <w:pStyle w:val="Heading3"/>
        <w:tabs>
          <w:tab w:val="clear" w:pos="1571"/>
          <w:tab w:val="clear" w:pos="4832"/>
          <w:tab w:val="num" w:pos="2280"/>
        </w:tabs>
        <w:ind w:left="2291"/>
        <w:rPr>
          <w:lang w:val="en-US"/>
        </w:rPr>
      </w:pPr>
      <w:proofErr w:type="spellStart"/>
      <w:r w:rsidRPr="00556E1E">
        <w:t>Nudsf</w:t>
      </w:r>
      <w:proofErr w:type="spellEnd"/>
      <w:r w:rsidRPr="00556E1E">
        <w:t xml:space="preserve"> Service Based Interface</w:t>
      </w:r>
      <w:r w:rsidRPr="00556E1E">
        <w:tab/>
      </w:r>
      <w:r w:rsidRPr="00556E1E">
        <w:rPr>
          <w:bCs/>
        </w:rPr>
        <w:t>[</w:t>
      </w:r>
      <w:r w:rsidRPr="00556E1E">
        <w:t>NUDSF</w:t>
      </w:r>
      <w:r w:rsidRPr="00556E1E">
        <w:rPr>
          <w:bCs/>
        </w:rPr>
        <w:t>]</w:t>
      </w:r>
      <w:r w:rsidRPr="00556E1E">
        <w:rPr>
          <w:lang w:val="en-US"/>
        </w:rPr>
        <w:t xml:space="preserve"> </w:t>
      </w:r>
      <w:r w:rsidR="00EB5477">
        <w:rPr>
          <w:lang w:val="en-US"/>
        </w:rPr>
        <w:t>2+2</w:t>
      </w:r>
    </w:p>
    <w:p w:rsidR="00556E1E" w:rsidRPr="005535A7" w:rsidRDefault="00556E1E" w:rsidP="00E505EE">
      <w:pPr>
        <w:pStyle w:val="Heading3"/>
        <w:tabs>
          <w:tab w:val="clear" w:pos="1571"/>
          <w:tab w:val="clear" w:pos="4832"/>
          <w:tab w:val="num" w:pos="2280"/>
        </w:tabs>
        <w:ind w:left="2291"/>
        <w:rPr>
          <w:color w:val="A6A6A6" w:themeColor="background1" w:themeShade="A6"/>
          <w:lang w:val="en-US"/>
          <w:rPrChange w:id="110" w:author="CT4 chair" w:date="2021-02-18T18:14:00Z">
            <w:rPr>
              <w:lang w:val="en-US"/>
            </w:rPr>
          </w:rPrChange>
        </w:rPr>
      </w:pPr>
      <w:proofErr w:type="spellStart"/>
      <w:r w:rsidRPr="005535A7">
        <w:rPr>
          <w:color w:val="A6A6A6" w:themeColor="background1" w:themeShade="A6"/>
          <w:rPrChange w:id="111" w:author="CT4 chair" w:date="2021-02-18T18:14:00Z">
            <w:rPr/>
          </w:rPrChange>
        </w:rPr>
        <w:t>Nsoraf</w:t>
      </w:r>
      <w:proofErr w:type="spellEnd"/>
      <w:r w:rsidRPr="005535A7">
        <w:rPr>
          <w:color w:val="A6A6A6" w:themeColor="background1" w:themeShade="A6"/>
          <w:rPrChange w:id="112" w:author="CT4 chair" w:date="2021-02-18T18:14:00Z">
            <w:rPr/>
          </w:rPrChange>
        </w:rPr>
        <w:t xml:space="preserve"> Service Based Interface</w:t>
      </w:r>
      <w:r w:rsidRPr="005535A7">
        <w:rPr>
          <w:color w:val="A6A6A6" w:themeColor="background1" w:themeShade="A6"/>
          <w:rPrChange w:id="113" w:author="CT4 chair" w:date="2021-02-18T18:14:00Z">
            <w:rPr/>
          </w:rPrChange>
        </w:rPr>
        <w:tab/>
      </w:r>
      <w:r w:rsidRPr="005535A7">
        <w:rPr>
          <w:bCs/>
          <w:color w:val="A6A6A6" w:themeColor="background1" w:themeShade="A6"/>
          <w:rPrChange w:id="114" w:author="CT4 chair" w:date="2021-02-18T18:14:00Z">
            <w:rPr>
              <w:bCs/>
            </w:rPr>
          </w:rPrChange>
        </w:rPr>
        <w:t>[</w:t>
      </w:r>
      <w:r w:rsidRPr="005535A7">
        <w:rPr>
          <w:color w:val="A6A6A6" w:themeColor="background1" w:themeShade="A6"/>
          <w:rPrChange w:id="115" w:author="CT4 chair" w:date="2021-02-18T18:14:00Z">
            <w:rPr/>
          </w:rPrChange>
        </w:rPr>
        <w:t>NSORAF</w:t>
      </w:r>
      <w:r w:rsidRPr="005535A7">
        <w:rPr>
          <w:bCs/>
          <w:color w:val="A6A6A6" w:themeColor="background1" w:themeShade="A6"/>
          <w:rPrChange w:id="116" w:author="CT4 chair" w:date="2021-02-18T18:14:00Z">
            <w:rPr>
              <w:bCs/>
            </w:rPr>
          </w:rPrChange>
        </w:rPr>
        <w:t xml:space="preserve">] </w:t>
      </w:r>
    </w:p>
    <w:p w:rsidR="002569DB" w:rsidRPr="00556E1E" w:rsidRDefault="002569DB" w:rsidP="00E505EE">
      <w:pPr>
        <w:ind w:left="720"/>
      </w:pPr>
    </w:p>
    <w:p w:rsidR="00BA13A9" w:rsidRPr="00556E1E"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556E1E">
        <w:rPr>
          <w:lang w:eastAsia="zh-CN"/>
        </w:rPr>
        <w:t>CT4 Supported WIs</w:t>
      </w:r>
    </w:p>
    <w:p w:rsidR="00556E1E" w:rsidRPr="005535A7" w:rsidRDefault="00556E1E" w:rsidP="00E505EE">
      <w:pPr>
        <w:pStyle w:val="Heading3"/>
        <w:tabs>
          <w:tab w:val="clear" w:pos="1571"/>
          <w:tab w:val="num" w:pos="2291"/>
        </w:tabs>
        <w:ind w:left="2291"/>
        <w:rPr>
          <w:color w:val="A6A6A6" w:themeColor="background1" w:themeShade="A6"/>
          <w:rPrChange w:id="117" w:author="CT4 chair" w:date="2021-02-18T18:14:00Z">
            <w:rPr/>
          </w:rPrChange>
        </w:rPr>
      </w:pPr>
      <w:r w:rsidRPr="005535A7">
        <w:rPr>
          <w:color w:val="A6A6A6" w:themeColor="background1" w:themeShade="A6"/>
          <w:rPrChange w:id="118" w:author="CT4 chair" w:date="2021-02-18T18:14:00Z">
            <w:rPr/>
          </w:rPrChange>
        </w:rPr>
        <w:t>CT aspects on Enablers for Network Automation for 5G</w:t>
      </w:r>
      <w:r w:rsidRPr="005535A7">
        <w:rPr>
          <w:color w:val="A6A6A6" w:themeColor="background1" w:themeShade="A6"/>
          <w:rPrChange w:id="119" w:author="CT4 chair" w:date="2021-02-18T18:14:00Z">
            <w:rPr/>
          </w:rPrChange>
        </w:rPr>
        <w:tab/>
        <w:t>[</w:t>
      </w:r>
      <w:proofErr w:type="spellStart"/>
      <w:r w:rsidRPr="005535A7">
        <w:rPr>
          <w:color w:val="A6A6A6" w:themeColor="background1" w:themeShade="A6"/>
          <w:rPrChange w:id="120" w:author="CT4 chair" w:date="2021-02-18T18:14:00Z">
            <w:rPr/>
          </w:rPrChange>
        </w:rPr>
        <w:t>eNA</w:t>
      </w:r>
      <w:proofErr w:type="spellEnd"/>
      <w:r w:rsidRPr="005535A7">
        <w:rPr>
          <w:color w:val="A6A6A6" w:themeColor="background1" w:themeShade="A6"/>
          <w:rPrChange w:id="121" w:author="CT4 chair" w:date="2021-02-18T18:14:00Z">
            <w:rPr/>
          </w:rPrChange>
        </w:rPr>
        <w:t>]</w:t>
      </w:r>
      <w:r w:rsidRPr="005535A7">
        <w:rPr>
          <w:color w:val="A6A6A6" w:themeColor="background1" w:themeShade="A6"/>
          <w:lang w:eastAsia="zh-CN"/>
          <w:rPrChange w:id="122" w:author="CT4 chair" w:date="2021-02-18T18:14:00Z">
            <w:rPr>
              <w:lang w:eastAsia="zh-CN"/>
            </w:rPr>
          </w:rPrChange>
        </w:rPr>
        <w:t xml:space="preserve"> </w:t>
      </w:r>
    </w:p>
    <w:p w:rsidR="00556E1E" w:rsidRPr="005535A7" w:rsidRDefault="00556E1E" w:rsidP="00E505EE">
      <w:pPr>
        <w:pStyle w:val="Heading3"/>
        <w:tabs>
          <w:tab w:val="clear" w:pos="1571"/>
          <w:tab w:val="num" w:pos="2291"/>
        </w:tabs>
        <w:ind w:left="2291"/>
        <w:rPr>
          <w:color w:val="A6A6A6" w:themeColor="background1" w:themeShade="A6"/>
          <w:rPrChange w:id="123" w:author="CT4 chair" w:date="2021-02-18T18:14:00Z">
            <w:rPr/>
          </w:rPrChange>
        </w:rPr>
      </w:pPr>
      <w:r w:rsidRPr="005535A7">
        <w:rPr>
          <w:color w:val="A6A6A6" w:themeColor="background1" w:themeShade="A6"/>
          <w:rPrChange w:id="124" w:author="CT4 chair" w:date="2021-02-18T18:14:00Z">
            <w:rPr/>
          </w:rPrChange>
        </w:rPr>
        <w:t>CT aspects of Access Traffic Steering, Switch and Splitting support in 5G system</w:t>
      </w:r>
      <w:r w:rsidRPr="005535A7">
        <w:rPr>
          <w:color w:val="A6A6A6" w:themeColor="background1" w:themeShade="A6"/>
          <w:rPrChange w:id="125" w:author="CT4 chair" w:date="2021-02-18T18:14:00Z">
            <w:rPr/>
          </w:rPrChange>
        </w:rPr>
        <w:tab/>
        <w:t>[ATSSS]</w:t>
      </w:r>
      <w:r w:rsidRPr="005535A7">
        <w:rPr>
          <w:color w:val="A6A6A6" w:themeColor="background1" w:themeShade="A6"/>
          <w:lang w:eastAsia="zh-CN"/>
          <w:rPrChange w:id="126" w:author="CT4 chair" w:date="2021-02-18T18:14:00Z">
            <w:rPr>
              <w:lang w:eastAsia="zh-CN"/>
            </w:rPr>
          </w:rPrChange>
        </w:rPr>
        <w:t xml:space="preserve"> </w:t>
      </w:r>
    </w:p>
    <w:p w:rsidR="00556E1E" w:rsidRPr="00556E1E" w:rsidRDefault="00556E1E" w:rsidP="00E505EE">
      <w:pPr>
        <w:pStyle w:val="Heading3"/>
        <w:tabs>
          <w:tab w:val="clear" w:pos="1571"/>
          <w:tab w:val="num" w:pos="2291"/>
        </w:tabs>
        <w:ind w:left="2291"/>
      </w:pPr>
      <w:r w:rsidRPr="00556E1E">
        <w:t>CT aspects of 5GS enhanced support of vertical and LAN services</w:t>
      </w:r>
      <w:r w:rsidRPr="00556E1E">
        <w:tab/>
        <w:t>[</w:t>
      </w:r>
      <w:proofErr w:type="spellStart"/>
      <w:r w:rsidRPr="00556E1E">
        <w:t>Vertical_LAN</w:t>
      </w:r>
      <w:proofErr w:type="spellEnd"/>
      <w:r w:rsidRPr="00556E1E">
        <w:t xml:space="preserve">] </w:t>
      </w:r>
      <w:r w:rsidR="008A64C6">
        <w:t>2+2</w:t>
      </w:r>
    </w:p>
    <w:p w:rsidR="00556E1E" w:rsidRPr="00556E1E" w:rsidRDefault="00556E1E" w:rsidP="00E505EE">
      <w:pPr>
        <w:pStyle w:val="Heading3"/>
        <w:tabs>
          <w:tab w:val="clear" w:pos="1571"/>
          <w:tab w:val="num" w:pos="2291"/>
        </w:tabs>
        <w:ind w:left="2291"/>
      </w:pPr>
      <w:r w:rsidRPr="00556E1E">
        <w:t xml:space="preserve">CT aspects of Cellular </w:t>
      </w:r>
      <w:proofErr w:type="spellStart"/>
      <w:r w:rsidRPr="00556E1E">
        <w:t>IoT</w:t>
      </w:r>
      <w:proofErr w:type="spellEnd"/>
      <w:r w:rsidRPr="00556E1E">
        <w:t xml:space="preserve"> support and evolution for the 5G System</w:t>
      </w:r>
      <w:r w:rsidRPr="00556E1E">
        <w:tab/>
        <w:t>[5G_CIoT]</w:t>
      </w:r>
      <w:r w:rsidRPr="00556E1E">
        <w:rPr>
          <w:lang w:eastAsia="zh-CN"/>
        </w:rPr>
        <w:t xml:space="preserve"> </w:t>
      </w:r>
      <w:r w:rsidR="005A471E">
        <w:rPr>
          <w:lang w:eastAsia="zh-CN"/>
        </w:rPr>
        <w:t>9</w:t>
      </w:r>
      <w:r w:rsidR="008A64C6">
        <w:rPr>
          <w:lang w:eastAsia="zh-CN"/>
        </w:rPr>
        <w:t>+</w:t>
      </w:r>
      <w:r w:rsidR="005A471E">
        <w:rPr>
          <w:lang w:eastAsia="zh-CN"/>
        </w:rPr>
        <w:t>8</w:t>
      </w:r>
    </w:p>
    <w:p w:rsidR="00556E1E" w:rsidRPr="00556E1E" w:rsidRDefault="00556E1E" w:rsidP="00E505EE">
      <w:pPr>
        <w:pStyle w:val="Heading3"/>
        <w:tabs>
          <w:tab w:val="clear" w:pos="1571"/>
          <w:tab w:val="num" w:pos="2291"/>
        </w:tabs>
        <w:ind w:left="2291"/>
      </w:pPr>
      <w:r w:rsidRPr="00556E1E">
        <w:t>CT aspects on enhancement of network slicing</w:t>
      </w:r>
      <w:r w:rsidRPr="00556E1E">
        <w:tab/>
        <w:t>[</w:t>
      </w:r>
      <w:proofErr w:type="spellStart"/>
      <w:proofErr w:type="gramStart"/>
      <w:r w:rsidRPr="00556E1E">
        <w:t>eNS</w:t>
      </w:r>
      <w:proofErr w:type="spellEnd"/>
      <w:proofErr w:type="gramEnd"/>
      <w:del w:id="127" w:author="CT4 chair" w:date="2021-02-23T11:35:00Z">
        <w:r w:rsidRPr="00556E1E" w:rsidDel="00536A16">
          <w:delText>-CT</w:delText>
        </w:r>
      </w:del>
      <w:r w:rsidRPr="00556E1E">
        <w:t>]</w:t>
      </w:r>
      <w:r w:rsidRPr="00556E1E">
        <w:rPr>
          <w:lang w:eastAsia="zh-CN"/>
        </w:rPr>
        <w:t xml:space="preserve"> </w:t>
      </w:r>
      <w:r w:rsidR="008A64C6">
        <w:rPr>
          <w:lang w:eastAsia="zh-CN"/>
        </w:rPr>
        <w:t>10+7</w:t>
      </w:r>
    </w:p>
    <w:p w:rsidR="00556E1E" w:rsidRPr="005535A7" w:rsidRDefault="00556E1E" w:rsidP="00E505EE">
      <w:pPr>
        <w:pStyle w:val="Heading3"/>
        <w:tabs>
          <w:tab w:val="clear" w:pos="1571"/>
          <w:tab w:val="num" w:pos="2291"/>
        </w:tabs>
        <w:ind w:left="2291"/>
        <w:rPr>
          <w:color w:val="A6A6A6" w:themeColor="background1" w:themeShade="A6"/>
          <w:rPrChange w:id="128" w:author="CT4 chair" w:date="2021-02-18T18:14:00Z">
            <w:rPr/>
          </w:rPrChange>
        </w:rPr>
      </w:pPr>
      <w:r w:rsidRPr="005535A7">
        <w:rPr>
          <w:color w:val="A6A6A6" w:themeColor="background1" w:themeShade="A6"/>
          <w:rPrChange w:id="129" w:author="CT4 chair" w:date="2021-02-18T18:14:00Z">
            <w:rPr/>
          </w:rPrChange>
        </w:rPr>
        <w:t>CT aspects of System enhancements for Provision of Access to Restricted Local Operator Services by Unauthenticated UEs</w:t>
      </w:r>
      <w:r w:rsidRPr="005535A7">
        <w:rPr>
          <w:color w:val="A6A6A6" w:themeColor="background1" w:themeShade="A6"/>
          <w:rPrChange w:id="130" w:author="CT4 chair" w:date="2021-02-18T18:14:00Z">
            <w:rPr/>
          </w:rPrChange>
        </w:rPr>
        <w:tab/>
        <w:t xml:space="preserve">[PARLOS] </w:t>
      </w:r>
    </w:p>
    <w:p w:rsidR="00556E1E" w:rsidRPr="00556E1E" w:rsidRDefault="00556E1E" w:rsidP="00E505EE">
      <w:pPr>
        <w:pStyle w:val="Heading3"/>
        <w:tabs>
          <w:tab w:val="clear" w:pos="1571"/>
          <w:tab w:val="num" w:pos="2291"/>
        </w:tabs>
        <w:ind w:left="2291"/>
      </w:pPr>
      <w:r w:rsidRPr="00556E1E">
        <w:t>CT aspects on wireless and wireline convergence for the 5G system architecture</w:t>
      </w:r>
      <w:r w:rsidRPr="00556E1E">
        <w:tab/>
        <w:t xml:space="preserve">[5WWC] </w:t>
      </w:r>
      <w:r w:rsidR="008A64C6">
        <w:t>1+1</w:t>
      </w:r>
    </w:p>
    <w:p w:rsidR="00556E1E" w:rsidRPr="005535A7" w:rsidRDefault="00556E1E" w:rsidP="00E505EE">
      <w:pPr>
        <w:pStyle w:val="Heading3"/>
        <w:tabs>
          <w:tab w:val="clear" w:pos="1571"/>
          <w:tab w:val="num" w:pos="2291"/>
        </w:tabs>
        <w:ind w:left="2291"/>
        <w:rPr>
          <w:color w:val="A6A6A6" w:themeColor="background1" w:themeShade="A6"/>
          <w:rPrChange w:id="131" w:author="CT4 chair" w:date="2021-02-18T18:14:00Z">
            <w:rPr/>
          </w:rPrChange>
        </w:rPr>
      </w:pPr>
      <w:r w:rsidRPr="005535A7">
        <w:rPr>
          <w:color w:val="A6A6A6" w:themeColor="background1" w:themeShade="A6"/>
          <w:rPrChange w:id="132" w:author="CT4 chair" w:date="2021-02-18T18:14:00Z">
            <w:rPr/>
          </w:rPrChange>
        </w:rPr>
        <w:t xml:space="preserve">CT aspects of architecture enhancements for 3GPP support of advanced V2X services </w:t>
      </w:r>
      <w:r w:rsidRPr="005535A7">
        <w:rPr>
          <w:color w:val="A6A6A6" w:themeColor="background1" w:themeShade="A6"/>
          <w:rPrChange w:id="133" w:author="CT4 chair" w:date="2021-02-18T18:14:00Z">
            <w:rPr/>
          </w:rPrChange>
        </w:rPr>
        <w:tab/>
        <w:t xml:space="preserve">[eV2XARC] </w:t>
      </w:r>
    </w:p>
    <w:p w:rsidR="00556E1E" w:rsidRPr="005535A7" w:rsidRDefault="00556E1E" w:rsidP="00E505EE">
      <w:pPr>
        <w:pStyle w:val="Heading3"/>
        <w:tabs>
          <w:tab w:val="clear" w:pos="1571"/>
          <w:tab w:val="num" w:pos="2291"/>
        </w:tabs>
        <w:ind w:left="2291"/>
        <w:rPr>
          <w:color w:val="A6A6A6" w:themeColor="background1" w:themeShade="A6"/>
          <w:rPrChange w:id="134" w:author="CT4 chair" w:date="2021-02-18T18:14:00Z">
            <w:rPr/>
          </w:rPrChange>
        </w:rPr>
      </w:pPr>
      <w:r w:rsidRPr="005535A7">
        <w:rPr>
          <w:color w:val="A6A6A6" w:themeColor="background1" w:themeShade="A6"/>
          <w:rPrChange w:id="135" w:author="CT4 chair" w:date="2021-02-18T18:14:00Z">
            <w:rPr/>
          </w:rPrChange>
        </w:rPr>
        <w:t>CT aspects of application layer support for V2X services</w:t>
      </w:r>
      <w:r w:rsidRPr="005535A7">
        <w:rPr>
          <w:color w:val="A6A6A6" w:themeColor="background1" w:themeShade="A6"/>
          <w:rPrChange w:id="136" w:author="CT4 chair" w:date="2021-02-18T18:14:00Z">
            <w:rPr/>
          </w:rPrChange>
        </w:rPr>
        <w:tab/>
        <w:t xml:space="preserve">[V2XAPP] </w:t>
      </w:r>
    </w:p>
    <w:p w:rsidR="00556E1E" w:rsidRPr="00556E1E" w:rsidRDefault="00556E1E" w:rsidP="00E505EE">
      <w:pPr>
        <w:pStyle w:val="Heading3"/>
        <w:tabs>
          <w:tab w:val="clear" w:pos="1571"/>
          <w:tab w:val="num" w:pos="2291"/>
        </w:tabs>
        <w:ind w:left="2291"/>
      </w:pPr>
      <w:r w:rsidRPr="00556E1E">
        <w:t>CT aspects on Enhancement of 3GPP Northbound APIs</w:t>
      </w:r>
      <w:r w:rsidRPr="00556E1E">
        <w:tab/>
        <w:t>[</w:t>
      </w:r>
      <w:proofErr w:type="spellStart"/>
      <w:r w:rsidRPr="00556E1E">
        <w:t>eNAPIs</w:t>
      </w:r>
      <w:proofErr w:type="spellEnd"/>
      <w:r w:rsidRPr="00556E1E">
        <w:t xml:space="preserve">] </w:t>
      </w:r>
      <w:r w:rsidR="008A64C6">
        <w:t>2+2</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clear" w:pos="1285"/>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del w:id="137" w:author="CT4 chair" w:date="2021-02-23T11:34:00Z">
        <w:r w:rsidR="008A64C6" w:rsidDel="00536A16">
          <w:rPr>
            <w:color w:val="000000" w:themeColor="text1"/>
          </w:rPr>
          <w:delText>1+1</w:delText>
        </w:r>
      </w:del>
      <w:ins w:id="138" w:author="CT4 chair" w:date="2021-02-23T11:34:00Z">
        <w:r w:rsidR="00536A16">
          <w:rPr>
            <w:color w:val="000000" w:themeColor="text1"/>
          </w:rPr>
          <w:t>12</w:t>
        </w:r>
      </w:ins>
    </w:p>
    <w:p w:rsidR="00B7018C" w:rsidRDefault="00FA32A6" w:rsidP="00E505EE">
      <w:pPr>
        <w:pStyle w:val="Heading3"/>
        <w:tabs>
          <w:tab w:val="clear" w:pos="1571"/>
          <w:tab w:val="clear" w:pos="4832"/>
          <w:tab w:val="num" w:pos="2280"/>
        </w:tabs>
        <w:ind w:left="2291"/>
        <w:rPr>
          <w:color w:val="000000" w:themeColor="text1"/>
        </w:rPr>
      </w:pPr>
      <w:r>
        <w:rPr>
          <w:color w:val="000000" w:themeColor="text1"/>
        </w:rPr>
        <w:t>3GPP Forge</w:t>
      </w:r>
      <w:r>
        <w:rPr>
          <w:color w:val="000000" w:themeColor="text1"/>
        </w:rPr>
        <w:tab/>
        <w:t>[TEI16]</w:t>
      </w:r>
      <w:r w:rsidR="00B7018C">
        <w:rPr>
          <w:color w:val="000000" w:themeColor="text1"/>
        </w:rPr>
        <w:t xml:space="preserve"> </w:t>
      </w:r>
      <w:r w:rsidR="008A64C6">
        <w:rPr>
          <w:color w:val="000000" w:themeColor="text1"/>
        </w:rPr>
        <w:t>2</w:t>
      </w:r>
    </w:p>
    <w:p w:rsidR="00B7018C" w:rsidRDefault="00B7018C" w:rsidP="00E505EE">
      <w:pPr>
        <w:pStyle w:val="Heading3"/>
        <w:tabs>
          <w:tab w:val="clear" w:pos="1571"/>
          <w:tab w:val="clear" w:pos="4832"/>
          <w:tab w:val="num" w:pos="2280"/>
        </w:tabs>
        <w:ind w:left="2291"/>
        <w:rPr>
          <w:color w:val="000000" w:themeColor="text1"/>
        </w:rPr>
      </w:pPr>
      <w:r>
        <w:rPr>
          <w:color w:val="000000" w:themeColor="text1"/>
        </w:rPr>
        <w:t>NRF</w:t>
      </w:r>
      <w:r>
        <w:rPr>
          <w:color w:val="000000" w:themeColor="text1"/>
        </w:rPr>
        <w:tab/>
        <w:t xml:space="preserve">[TEI16] </w:t>
      </w:r>
      <w:del w:id="139" w:author="CT4 chair" w:date="2021-02-18T18:16:00Z">
        <w:r w:rsidR="008A64C6" w:rsidDel="005535A7">
          <w:rPr>
            <w:color w:val="000000" w:themeColor="text1"/>
          </w:rPr>
          <w:delText>2</w:delText>
        </w:r>
      </w:del>
      <w:ins w:id="140" w:author="CT4 chair" w:date="2021-02-18T18:16:00Z">
        <w:r w:rsidR="005535A7">
          <w:rPr>
            <w:color w:val="000000" w:themeColor="text1"/>
          </w:rPr>
          <w:t>1</w:t>
        </w:r>
      </w:ins>
      <w:r w:rsidR="008A64C6">
        <w:rPr>
          <w:color w:val="000000" w:themeColor="text1"/>
        </w:rPr>
        <w:t>+</w:t>
      </w:r>
      <w:del w:id="141" w:author="CT4 chair" w:date="2021-02-18T18:16:00Z">
        <w:r w:rsidR="008A64C6" w:rsidDel="005535A7">
          <w:rPr>
            <w:color w:val="000000" w:themeColor="text1"/>
          </w:rPr>
          <w:delText>2</w:delText>
        </w:r>
      </w:del>
      <w:ins w:id="142" w:author="CT4 chair" w:date="2021-02-18T18:16:00Z">
        <w:r w:rsidR="005535A7">
          <w:rPr>
            <w:color w:val="000000" w:themeColor="text1"/>
          </w:rPr>
          <w:t>1</w:t>
        </w:r>
      </w:ins>
    </w:p>
    <w:p w:rsidR="00465627" w:rsidRPr="00B7018C" w:rsidRDefault="00B7018C" w:rsidP="00E505EE">
      <w:pPr>
        <w:pStyle w:val="Heading3"/>
        <w:tabs>
          <w:tab w:val="clear" w:pos="1571"/>
          <w:tab w:val="clear" w:pos="4832"/>
          <w:tab w:val="num" w:pos="2280"/>
        </w:tabs>
        <w:ind w:left="2291"/>
        <w:rPr>
          <w:color w:val="000000" w:themeColor="text1"/>
        </w:rPr>
      </w:pPr>
      <w:r>
        <w:rPr>
          <w:color w:val="000000" w:themeColor="text1"/>
        </w:rPr>
        <w:t>GTP</w:t>
      </w:r>
      <w:r>
        <w:rPr>
          <w:color w:val="000000" w:themeColor="text1"/>
        </w:rPr>
        <w:tab/>
        <w:t>[TEI16]</w:t>
      </w:r>
      <w:r w:rsidR="00465627" w:rsidRPr="00B7018C">
        <w:rPr>
          <w:color w:val="000000" w:themeColor="text1"/>
        </w:rPr>
        <w:t xml:space="preserve"> </w:t>
      </w:r>
      <w:ins w:id="143" w:author="CT4 chair" w:date="2021-02-23T11:30:00Z">
        <w:r w:rsidR="00536A16">
          <w:rPr>
            <w:color w:val="000000" w:themeColor="text1"/>
          </w:rPr>
          <w:t>7+4</w:t>
        </w:r>
      </w:ins>
      <w:del w:id="144" w:author="CT4 chair" w:date="2021-02-23T11:30:00Z">
        <w:r w:rsidR="008A64C6" w:rsidDel="00536A16">
          <w:rPr>
            <w:color w:val="000000" w:themeColor="text1"/>
          </w:rPr>
          <w:delText>2</w:delText>
        </w:r>
      </w:del>
    </w:p>
    <w:p w:rsidR="00B7018C" w:rsidRDefault="00465627" w:rsidP="00E505EE">
      <w:pPr>
        <w:pStyle w:val="Heading3"/>
        <w:tabs>
          <w:tab w:val="clear" w:pos="1571"/>
          <w:tab w:val="clear" w:pos="4832"/>
          <w:tab w:val="num" w:pos="2280"/>
        </w:tabs>
        <w:ind w:left="2291"/>
        <w:rPr>
          <w:color w:val="000000" w:themeColor="text1"/>
        </w:rPr>
      </w:pPr>
      <w:r>
        <w:rPr>
          <w:color w:val="000000" w:themeColor="text1"/>
        </w:rPr>
        <w:t>Diameter</w:t>
      </w:r>
      <w:r>
        <w:rPr>
          <w:color w:val="000000" w:themeColor="text1"/>
        </w:rPr>
        <w:tab/>
        <w:t>[TEI16]</w:t>
      </w:r>
      <w:r w:rsidR="00B7018C">
        <w:rPr>
          <w:color w:val="000000" w:themeColor="text1"/>
        </w:rPr>
        <w:t xml:space="preserve"> </w:t>
      </w:r>
      <w:del w:id="145" w:author="CT4 chair" w:date="2021-02-18T18:16:00Z">
        <w:r w:rsidR="008A64C6" w:rsidDel="00924D42">
          <w:rPr>
            <w:color w:val="000000" w:themeColor="text1"/>
          </w:rPr>
          <w:delText>1+1</w:delText>
        </w:r>
      </w:del>
      <w:ins w:id="146" w:author="CT4 chair" w:date="2021-02-18T18:16:00Z">
        <w:r w:rsidR="00924D42">
          <w:rPr>
            <w:color w:val="000000" w:themeColor="text1"/>
          </w:rPr>
          <w:t>2</w:t>
        </w:r>
      </w:ins>
    </w:p>
    <w:p w:rsidR="00B7018C" w:rsidRDefault="004E237D" w:rsidP="00E505EE">
      <w:pPr>
        <w:pStyle w:val="Heading3"/>
        <w:tabs>
          <w:tab w:val="clear" w:pos="1571"/>
          <w:tab w:val="clear" w:pos="4832"/>
          <w:tab w:val="num" w:pos="2280"/>
        </w:tabs>
        <w:ind w:left="2291"/>
        <w:rPr>
          <w:color w:val="000000" w:themeColor="text1"/>
        </w:rPr>
      </w:pPr>
      <w:r>
        <w:rPr>
          <w:color w:val="000000" w:themeColor="text1"/>
        </w:rPr>
        <w:t xml:space="preserve">API </w:t>
      </w:r>
      <w:del w:id="147" w:author="CT4 chair" w:date="2021-02-23T11:29:00Z">
        <w:r w:rsidR="00B7018C" w:rsidDel="00536A16">
          <w:rPr>
            <w:color w:val="000000" w:themeColor="text1"/>
          </w:rPr>
          <w:delText xml:space="preserve">aspects </w:delText>
        </w:r>
      </w:del>
      <w:proofErr w:type="spellStart"/>
      <w:ins w:id="148" w:author="CT4 chair" w:date="2021-02-23T11:29:00Z">
        <w:r w:rsidR="00536A16">
          <w:rPr>
            <w:color w:val="000000" w:themeColor="text1"/>
          </w:rPr>
          <w:t>AoB</w:t>
        </w:r>
        <w:proofErr w:type="spellEnd"/>
        <w:r w:rsidR="00536A16">
          <w:rPr>
            <w:color w:val="000000" w:themeColor="text1"/>
          </w:rPr>
          <w:t xml:space="preserve"> </w:t>
        </w:r>
      </w:ins>
      <w:r w:rsidR="00FF2CC3">
        <w:rPr>
          <w:color w:val="000000" w:themeColor="text1"/>
        </w:rPr>
        <w:tab/>
        <w:t>[TEI16]</w:t>
      </w:r>
      <w:r w:rsidR="00FF2CC3" w:rsidRPr="00B7018C">
        <w:rPr>
          <w:color w:val="000000" w:themeColor="text1"/>
        </w:rPr>
        <w:t xml:space="preserve"> </w:t>
      </w:r>
      <w:ins w:id="149" w:author="CT4 chair" w:date="2021-02-23T11:44:00Z">
        <w:r w:rsidR="00536A16">
          <w:rPr>
            <w:color w:val="000000" w:themeColor="text1"/>
          </w:rPr>
          <w:t>3+</w:t>
        </w:r>
      </w:ins>
      <w:r w:rsidR="00FF2CC3">
        <w:rPr>
          <w:color w:val="000000" w:themeColor="text1"/>
        </w:rPr>
        <w:t>2</w:t>
      </w:r>
    </w:p>
    <w:p w:rsidR="002E17F3" w:rsidRDefault="00B7018C" w:rsidP="00E505EE">
      <w:pPr>
        <w:pStyle w:val="Heading3"/>
        <w:tabs>
          <w:tab w:val="clear" w:pos="1571"/>
          <w:tab w:val="clear" w:pos="4832"/>
          <w:tab w:val="num" w:pos="2280"/>
        </w:tabs>
        <w:ind w:left="2291"/>
        <w:rPr>
          <w:ins w:id="150" w:author="CT4 chair" w:date="2021-02-23T11:25:00Z"/>
          <w:color w:val="000000" w:themeColor="text1"/>
        </w:rPr>
      </w:pPr>
      <w:r>
        <w:rPr>
          <w:color w:val="000000" w:themeColor="text1"/>
        </w:rPr>
        <w:t>AMF</w:t>
      </w:r>
      <w:r>
        <w:rPr>
          <w:color w:val="000000" w:themeColor="text1"/>
        </w:rPr>
        <w:tab/>
        <w:t>[TEI16]</w:t>
      </w:r>
      <w:r w:rsidR="00556E1E" w:rsidRPr="00B0592C">
        <w:rPr>
          <w:color w:val="000000" w:themeColor="text1"/>
          <w:lang w:eastAsia="zh-CN"/>
        </w:rPr>
        <w:t xml:space="preserve"> </w:t>
      </w:r>
      <w:ins w:id="151" w:author="CT4 chair" w:date="2021-02-23T11:28:00Z">
        <w:r w:rsidR="00536A16">
          <w:rPr>
            <w:color w:val="000000" w:themeColor="text1"/>
            <w:lang w:eastAsia="zh-CN"/>
          </w:rPr>
          <w:t>5</w:t>
        </w:r>
      </w:ins>
      <w:del w:id="152" w:author="CT4 chair" w:date="2021-02-23T11:28:00Z">
        <w:r w:rsidR="008A64C6" w:rsidDel="00536A16">
          <w:rPr>
            <w:color w:val="000000" w:themeColor="text1"/>
            <w:lang w:eastAsia="zh-CN"/>
          </w:rPr>
          <w:delText>3</w:delText>
        </w:r>
      </w:del>
      <w:r w:rsidR="008A64C6">
        <w:rPr>
          <w:color w:val="000000" w:themeColor="text1"/>
          <w:lang w:eastAsia="zh-CN"/>
        </w:rPr>
        <w:t>+</w:t>
      </w:r>
      <w:ins w:id="153" w:author="CT4 chair" w:date="2021-02-23T11:28:00Z">
        <w:r w:rsidR="00536A16">
          <w:rPr>
            <w:color w:val="000000" w:themeColor="text1"/>
            <w:lang w:eastAsia="zh-CN"/>
          </w:rPr>
          <w:t>5</w:t>
        </w:r>
      </w:ins>
      <w:del w:id="154" w:author="CT4 chair" w:date="2021-02-23T11:28:00Z">
        <w:r w:rsidR="008A64C6" w:rsidDel="00536A16">
          <w:rPr>
            <w:color w:val="000000" w:themeColor="text1"/>
            <w:lang w:eastAsia="zh-CN"/>
          </w:rPr>
          <w:delText>2</w:delText>
        </w:r>
      </w:del>
    </w:p>
    <w:p w:rsidR="002E17F3" w:rsidRDefault="002E17F3" w:rsidP="00E505EE">
      <w:pPr>
        <w:pStyle w:val="Heading3"/>
        <w:tabs>
          <w:tab w:val="clear" w:pos="1571"/>
          <w:tab w:val="clear" w:pos="4832"/>
          <w:tab w:val="num" w:pos="2280"/>
        </w:tabs>
        <w:ind w:left="2291"/>
        <w:rPr>
          <w:ins w:id="155" w:author="CT4 chair" w:date="2021-02-23T11:26:00Z"/>
          <w:color w:val="000000" w:themeColor="text1"/>
        </w:rPr>
      </w:pPr>
      <w:ins w:id="156" w:author="CT4 chair" w:date="2021-02-23T11:25:00Z">
        <w:r>
          <w:rPr>
            <w:color w:val="000000" w:themeColor="text1"/>
            <w:lang w:eastAsia="zh-CN"/>
          </w:rPr>
          <w:t>SMF</w:t>
        </w:r>
        <w:r>
          <w:rPr>
            <w:color w:val="000000" w:themeColor="text1"/>
            <w:lang w:eastAsia="zh-CN"/>
          </w:rPr>
          <w:tab/>
        </w:r>
      </w:ins>
      <w:ins w:id="157" w:author="CT4 chair" w:date="2021-02-23T11:26:00Z">
        <w:r>
          <w:rPr>
            <w:color w:val="000000" w:themeColor="text1"/>
            <w:lang w:eastAsia="zh-CN"/>
          </w:rPr>
          <w:t>[</w:t>
        </w:r>
      </w:ins>
      <w:ins w:id="158" w:author="CT4 chair" w:date="2021-02-23T11:25:00Z">
        <w:r>
          <w:rPr>
            <w:color w:val="000000" w:themeColor="text1"/>
            <w:lang w:eastAsia="zh-CN"/>
          </w:rPr>
          <w:t>TEI16</w:t>
        </w:r>
      </w:ins>
      <w:ins w:id="159" w:author="CT4 chair" w:date="2021-02-23T11:26:00Z">
        <w:r>
          <w:rPr>
            <w:color w:val="000000" w:themeColor="text1"/>
            <w:lang w:eastAsia="zh-CN"/>
          </w:rPr>
          <w:t>]</w:t>
        </w:r>
        <w:r w:rsidR="00536A16">
          <w:rPr>
            <w:color w:val="000000" w:themeColor="text1"/>
            <w:lang w:eastAsia="zh-CN"/>
          </w:rPr>
          <w:t xml:space="preserve"> 2</w:t>
        </w:r>
      </w:ins>
    </w:p>
    <w:p w:rsidR="002E17F3" w:rsidRDefault="002E17F3" w:rsidP="00E505EE">
      <w:pPr>
        <w:pStyle w:val="Heading3"/>
        <w:tabs>
          <w:tab w:val="clear" w:pos="1571"/>
          <w:tab w:val="clear" w:pos="4832"/>
          <w:tab w:val="num" w:pos="2280"/>
        </w:tabs>
        <w:ind w:left="2291"/>
        <w:rPr>
          <w:ins w:id="160" w:author="CT4 chair" w:date="2021-02-23T11:26:00Z"/>
          <w:color w:val="000000" w:themeColor="text1"/>
        </w:rPr>
      </w:pPr>
      <w:ins w:id="161" w:author="CT4 chair" w:date="2021-02-23T11:26:00Z">
        <w:r>
          <w:rPr>
            <w:color w:val="000000" w:themeColor="text1"/>
            <w:lang w:eastAsia="zh-CN"/>
          </w:rPr>
          <w:t>UDM</w:t>
        </w:r>
        <w:r>
          <w:rPr>
            <w:color w:val="000000" w:themeColor="text1"/>
            <w:lang w:eastAsia="zh-CN"/>
          </w:rPr>
          <w:tab/>
          <w:t>[TEI16] 1+1</w:t>
        </w:r>
      </w:ins>
    </w:p>
    <w:p w:rsidR="00536A16" w:rsidRDefault="002E17F3" w:rsidP="00536A16">
      <w:pPr>
        <w:pStyle w:val="Heading3"/>
        <w:tabs>
          <w:tab w:val="clear" w:pos="1571"/>
          <w:tab w:val="clear" w:pos="4832"/>
          <w:tab w:val="num" w:pos="2280"/>
        </w:tabs>
        <w:ind w:left="2291"/>
        <w:rPr>
          <w:ins w:id="162" w:author="CT4 chair" w:date="2021-02-23T11:32:00Z"/>
          <w:color w:val="000000" w:themeColor="text1"/>
          <w:lang w:eastAsia="zh-CN"/>
        </w:rPr>
      </w:pPr>
      <w:ins w:id="163" w:author="CT4 chair" w:date="2021-02-23T11:26:00Z">
        <w:r>
          <w:rPr>
            <w:color w:val="000000" w:themeColor="text1"/>
            <w:lang w:eastAsia="zh-CN"/>
          </w:rPr>
          <w:t xml:space="preserve">Numbering </w:t>
        </w:r>
      </w:ins>
      <w:ins w:id="164" w:author="CT4 chair" w:date="2021-02-23T11:27:00Z">
        <w:r>
          <w:rPr>
            <w:color w:val="000000" w:themeColor="text1"/>
            <w:lang w:eastAsia="zh-CN"/>
          </w:rPr>
          <w:t>and</w:t>
        </w:r>
      </w:ins>
      <w:ins w:id="165" w:author="CT4 chair" w:date="2021-02-23T11:26:00Z">
        <w:r>
          <w:rPr>
            <w:color w:val="000000" w:themeColor="text1"/>
            <w:lang w:eastAsia="zh-CN"/>
          </w:rPr>
          <w:t xml:space="preserve"> </w:t>
        </w:r>
      </w:ins>
      <w:ins w:id="166" w:author="CT4 chair" w:date="2021-02-23T11:27:00Z">
        <w:r>
          <w:rPr>
            <w:color w:val="000000" w:themeColor="text1"/>
            <w:lang w:eastAsia="zh-CN"/>
          </w:rPr>
          <w:t>addressing</w:t>
        </w:r>
        <w:r>
          <w:rPr>
            <w:color w:val="000000" w:themeColor="text1"/>
            <w:lang w:eastAsia="zh-CN"/>
          </w:rPr>
          <w:tab/>
          <w:t>[TEI16] 1+1</w:t>
        </w:r>
      </w:ins>
    </w:p>
    <w:p w:rsidR="00536A16" w:rsidRPr="00536A16" w:rsidRDefault="00536A16" w:rsidP="00536A16">
      <w:pPr>
        <w:pStyle w:val="Heading3"/>
        <w:tabs>
          <w:tab w:val="clear" w:pos="1571"/>
          <w:tab w:val="clear" w:pos="4832"/>
          <w:tab w:val="num" w:pos="2280"/>
        </w:tabs>
        <w:ind w:left="2291"/>
        <w:rPr>
          <w:ins w:id="167" w:author="CT4 chair" w:date="2021-02-23T11:27:00Z"/>
          <w:color w:val="000000" w:themeColor="text1"/>
          <w:lang w:eastAsia="zh-CN"/>
          <w:rPrChange w:id="168" w:author="CT4 chair" w:date="2021-02-23T11:32:00Z">
            <w:rPr>
              <w:ins w:id="169" w:author="CT4 chair" w:date="2021-02-23T11:27:00Z"/>
              <w:color w:val="000000" w:themeColor="text1"/>
            </w:rPr>
          </w:rPrChange>
        </w:rPr>
      </w:pPr>
      <w:proofErr w:type="spellStart"/>
      <w:ins w:id="170" w:author="CT4 chair" w:date="2021-02-23T11:32:00Z">
        <w:r>
          <w:rPr>
            <w:color w:val="000000" w:themeColor="text1"/>
            <w:lang w:eastAsia="zh-CN"/>
          </w:rPr>
          <w:t>AoB</w:t>
        </w:r>
        <w:proofErr w:type="spellEnd"/>
        <w:r>
          <w:rPr>
            <w:color w:val="000000" w:themeColor="text1"/>
            <w:lang w:eastAsia="zh-CN"/>
          </w:rPr>
          <w:tab/>
        </w:r>
      </w:ins>
      <w:ins w:id="171" w:author="CT4 chair" w:date="2021-02-23T11:33:00Z">
        <w:r>
          <w:rPr>
            <w:color w:val="000000" w:themeColor="text1"/>
            <w:lang w:eastAsia="zh-CN"/>
          </w:rPr>
          <w:t>[</w:t>
        </w:r>
      </w:ins>
      <w:ins w:id="172" w:author="CT4 chair" w:date="2021-02-23T11:32:00Z">
        <w:r>
          <w:rPr>
            <w:color w:val="000000" w:themeColor="text1"/>
            <w:lang w:eastAsia="zh-CN"/>
          </w:rPr>
          <w:t xml:space="preserve">TEI16] </w:t>
        </w:r>
      </w:ins>
      <w:ins w:id="173" w:author="CT4 chair" w:date="2021-02-23T11:33:00Z">
        <w:r>
          <w:rPr>
            <w:color w:val="000000" w:themeColor="text1"/>
            <w:lang w:eastAsia="zh-CN"/>
          </w:rPr>
          <w:t>2</w:t>
        </w:r>
      </w:ins>
    </w:p>
    <w:p w:rsidR="00556E1E" w:rsidRPr="00B0592C" w:rsidDel="002E17F3" w:rsidRDefault="00556E1E" w:rsidP="002E17F3">
      <w:pPr>
        <w:pStyle w:val="Heading3"/>
        <w:numPr>
          <w:ilvl w:val="0"/>
          <w:numId w:val="0"/>
        </w:numPr>
        <w:tabs>
          <w:tab w:val="clear" w:pos="4832"/>
        </w:tabs>
        <w:ind w:left="2291"/>
        <w:rPr>
          <w:del w:id="174" w:author="CT4 chair" w:date="2021-02-23T11:27:00Z"/>
          <w:color w:val="000000" w:themeColor="text1"/>
        </w:rPr>
        <w:pPrChange w:id="175" w:author="CT4 chair" w:date="2021-02-23T11:27:00Z">
          <w:pPr>
            <w:pStyle w:val="Heading3"/>
            <w:tabs>
              <w:tab w:val="clear" w:pos="1571"/>
              <w:tab w:val="clear" w:pos="4832"/>
              <w:tab w:val="num" w:pos="2280"/>
            </w:tabs>
            <w:ind w:left="2291"/>
          </w:pPr>
        </w:pPrChange>
      </w:pP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F3718B" w:rsidRDefault="007E5A61"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Led WIs</w:t>
      </w:r>
    </w:p>
    <w:p w:rsidR="00F3718B" w:rsidRPr="00924D42" w:rsidRDefault="00F3718B" w:rsidP="00E505EE">
      <w:pPr>
        <w:pStyle w:val="Heading3"/>
        <w:tabs>
          <w:tab w:val="clear" w:pos="1571"/>
          <w:tab w:val="num" w:pos="2291"/>
        </w:tabs>
        <w:ind w:left="2291"/>
        <w:rPr>
          <w:color w:val="A6A6A6" w:themeColor="background1" w:themeShade="A6"/>
          <w:lang w:eastAsia="zh-CN"/>
          <w:rPrChange w:id="176" w:author="CT4 chair" w:date="2021-02-18T18:19:00Z">
            <w:rPr>
              <w:lang w:eastAsia="zh-CN"/>
            </w:rPr>
          </w:rPrChange>
        </w:rPr>
      </w:pPr>
      <w:r w:rsidRPr="00924D42">
        <w:rPr>
          <w:color w:val="A6A6A6" w:themeColor="background1" w:themeShade="A6"/>
          <w:szCs w:val="16"/>
          <w:rPrChange w:id="177" w:author="CT4 chair" w:date="2021-02-18T18:19:00Z">
            <w:rPr>
              <w:szCs w:val="16"/>
            </w:rPr>
          </w:rPrChange>
        </w:rPr>
        <w:t>EPC enhancements to support 5G New Radio via Dual Connectivity, CT aspects</w:t>
      </w:r>
      <w:r w:rsidRPr="00924D42">
        <w:rPr>
          <w:color w:val="A6A6A6" w:themeColor="background1" w:themeShade="A6"/>
          <w:lang w:eastAsia="zh-CN"/>
          <w:rPrChange w:id="178" w:author="CT4 chair" w:date="2021-02-18T18:19:00Z">
            <w:rPr>
              <w:lang w:eastAsia="zh-CN"/>
            </w:rPr>
          </w:rPrChange>
        </w:rPr>
        <w:tab/>
        <w:t>[</w:t>
      </w:r>
      <w:r w:rsidRPr="00924D42">
        <w:rPr>
          <w:color w:val="A6A6A6" w:themeColor="background1" w:themeShade="A6"/>
          <w:lang w:val="en-US" w:eastAsia="zh-CN"/>
          <w:rPrChange w:id="179" w:author="CT4 chair" w:date="2021-02-18T18:19:00Z">
            <w:rPr>
              <w:lang w:val="en-US" w:eastAsia="zh-CN"/>
            </w:rPr>
          </w:rPrChange>
        </w:rPr>
        <w:t>EDCE5-CT</w:t>
      </w:r>
      <w:r w:rsidRPr="00924D42">
        <w:rPr>
          <w:color w:val="A6A6A6" w:themeColor="background1" w:themeShade="A6"/>
          <w:lang w:eastAsia="zh-CN"/>
          <w:rPrChange w:id="180" w:author="CT4 chair" w:date="2021-02-18T18:19:00Z">
            <w:rPr>
              <w:lang w:eastAsia="zh-CN"/>
            </w:rPr>
          </w:rPrChange>
        </w:rPr>
        <w:t xml:space="preserve">] </w:t>
      </w:r>
    </w:p>
    <w:p w:rsidR="00F3718B" w:rsidRPr="00924D42" w:rsidRDefault="00F3718B" w:rsidP="00E505EE">
      <w:pPr>
        <w:pStyle w:val="Heading3"/>
        <w:tabs>
          <w:tab w:val="clear" w:pos="1571"/>
          <w:tab w:val="num" w:pos="2291"/>
        </w:tabs>
        <w:ind w:left="2291"/>
        <w:rPr>
          <w:color w:val="A6A6A6" w:themeColor="background1" w:themeShade="A6"/>
          <w:lang w:eastAsia="zh-CN"/>
          <w:rPrChange w:id="181" w:author="CT4 chair" w:date="2021-02-18T18:19:00Z">
            <w:rPr>
              <w:lang w:eastAsia="zh-CN"/>
            </w:rPr>
          </w:rPrChange>
        </w:rPr>
      </w:pPr>
      <w:r w:rsidRPr="00924D42">
        <w:rPr>
          <w:color w:val="A6A6A6" w:themeColor="background1" w:themeShade="A6"/>
          <w:lang w:eastAsia="zh-CN"/>
          <w:rPrChange w:id="182" w:author="CT4 chair" w:date="2021-02-18T18:19:00Z">
            <w:rPr>
              <w:lang w:eastAsia="zh-CN"/>
            </w:rPr>
          </w:rPrChange>
        </w:rPr>
        <w:t>CT aspects of unlicensed spectrum offloading system enhancements</w:t>
      </w:r>
      <w:r w:rsidRPr="00924D42">
        <w:rPr>
          <w:color w:val="A6A6A6" w:themeColor="background1" w:themeShade="A6"/>
          <w:lang w:eastAsia="zh-CN"/>
          <w:rPrChange w:id="183" w:author="CT4 chair" w:date="2021-02-18T18:19:00Z">
            <w:rPr>
              <w:lang w:eastAsia="zh-CN"/>
            </w:rPr>
          </w:rPrChange>
        </w:rPr>
        <w:tab/>
        <w:t>[</w:t>
      </w:r>
      <w:r w:rsidRPr="00924D42">
        <w:rPr>
          <w:color w:val="A6A6A6" w:themeColor="background1" w:themeShade="A6"/>
          <w:rPrChange w:id="184" w:author="CT4 chair" w:date="2021-02-18T18:19:00Z">
            <w:rPr/>
          </w:rPrChange>
        </w:rPr>
        <w:t>USOS-CT</w:t>
      </w:r>
      <w:r w:rsidRPr="00924D42">
        <w:rPr>
          <w:color w:val="A6A6A6" w:themeColor="background1" w:themeShade="A6"/>
          <w:lang w:eastAsia="zh-CN"/>
          <w:rPrChange w:id="185" w:author="CT4 chair" w:date="2021-02-18T18:19:00Z">
            <w:rPr>
              <w:lang w:eastAsia="zh-CN"/>
            </w:rPr>
          </w:rPrChange>
        </w:rPr>
        <w:t xml:space="preserve">] </w:t>
      </w:r>
    </w:p>
    <w:p w:rsidR="00F3718B" w:rsidRPr="00924D42" w:rsidRDefault="00F3718B" w:rsidP="00E505EE">
      <w:pPr>
        <w:pStyle w:val="Heading3"/>
        <w:tabs>
          <w:tab w:val="clear" w:pos="1571"/>
          <w:tab w:val="num" w:pos="2291"/>
        </w:tabs>
        <w:ind w:left="2291"/>
        <w:rPr>
          <w:color w:val="A6A6A6" w:themeColor="background1" w:themeShade="A6"/>
          <w:lang w:eastAsia="zh-CN"/>
          <w:rPrChange w:id="186" w:author="CT4 chair" w:date="2021-02-18T18:19:00Z">
            <w:rPr>
              <w:lang w:eastAsia="zh-CN"/>
            </w:rPr>
          </w:rPrChange>
        </w:rPr>
      </w:pPr>
      <w:r w:rsidRPr="00924D42">
        <w:rPr>
          <w:color w:val="A6A6A6" w:themeColor="background1" w:themeShade="A6"/>
          <w:lang w:eastAsia="zh-CN"/>
          <w:rPrChange w:id="187" w:author="CT4 chair" w:date="2021-02-18T18:19:00Z">
            <w:rPr>
              <w:lang w:eastAsia="zh-CN"/>
            </w:rPr>
          </w:rPrChange>
        </w:rPr>
        <w:t>CT aspects of 5G Trace management</w:t>
      </w:r>
      <w:r w:rsidRPr="00924D42">
        <w:rPr>
          <w:color w:val="A6A6A6" w:themeColor="background1" w:themeShade="A6"/>
          <w:lang w:eastAsia="zh-CN"/>
          <w:rPrChange w:id="188" w:author="CT4 chair" w:date="2021-02-18T18:19:00Z">
            <w:rPr>
              <w:lang w:eastAsia="zh-CN"/>
            </w:rPr>
          </w:rPrChange>
        </w:rPr>
        <w:tab/>
        <w:t xml:space="preserve">[NETSLICE-5GTRACE-CT] </w:t>
      </w:r>
    </w:p>
    <w:p w:rsidR="00F3718B" w:rsidRPr="00F3718B" w:rsidRDefault="00F3718B" w:rsidP="00E505EE">
      <w:pPr>
        <w:ind w:left="720"/>
        <w:rPr>
          <w:lang w:eastAsia="zh-CN"/>
        </w:rPr>
      </w:pPr>
    </w:p>
    <w:p w:rsidR="00F3718B" w:rsidRPr="00F3718B" w:rsidRDefault="00F3718B"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Supported WIs</w:t>
      </w:r>
    </w:p>
    <w:p w:rsidR="00F3718B" w:rsidRPr="00F3718B" w:rsidRDefault="00F3718B" w:rsidP="00E505EE">
      <w:pPr>
        <w:pStyle w:val="Heading3"/>
        <w:tabs>
          <w:tab w:val="clear" w:pos="1571"/>
          <w:tab w:val="clear" w:pos="4832"/>
          <w:tab w:val="num" w:pos="2280"/>
        </w:tabs>
        <w:ind w:left="2291"/>
        <w:rPr>
          <w:lang w:eastAsia="zh-CN"/>
        </w:rPr>
      </w:pPr>
      <w:r w:rsidRPr="00F3718B">
        <w:rPr>
          <w:lang w:eastAsia="zh-CN"/>
        </w:rPr>
        <w:t>CT aspects on 5G System - Phase 1</w:t>
      </w:r>
      <w:r w:rsidRPr="00F3718B">
        <w:rPr>
          <w:lang w:eastAsia="zh-CN"/>
        </w:rPr>
        <w:tab/>
        <w:t xml:space="preserve">[5GS_Ph1-CT] </w:t>
      </w:r>
      <w:r w:rsidR="008A64C6">
        <w:rPr>
          <w:lang w:eastAsia="zh-CN"/>
        </w:rPr>
        <w:t>7+4</w:t>
      </w:r>
    </w:p>
    <w:p w:rsidR="00F3718B" w:rsidRPr="00924D42" w:rsidRDefault="00F3718B" w:rsidP="00E505EE">
      <w:pPr>
        <w:pStyle w:val="Heading3"/>
        <w:tabs>
          <w:tab w:val="clear" w:pos="1571"/>
          <w:tab w:val="clear" w:pos="4832"/>
          <w:tab w:val="num" w:pos="2280"/>
        </w:tabs>
        <w:ind w:left="2291"/>
        <w:rPr>
          <w:color w:val="A6A6A6" w:themeColor="background1" w:themeShade="A6"/>
          <w:lang w:eastAsia="zh-CN"/>
          <w:rPrChange w:id="189" w:author="CT4 chair" w:date="2021-02-18T18:19:00Z">
            <w:rPr>
              <w:lang w:eastAsia="zh-CN"/>
            </w:rPr>
          </w:rPrChange>
        </w:rPr>
      </w:pPr>
      <w:r w:rsidRPr="00924D42">
        <w:rPr>
          <w:color w:val="A6A6A6" w:themeColor="background1" w:themeShade="A6"/>
          <w:szCs w:val="16"/>
          <w:rPrChange w:id="190" w:author="CT4 chair" w:date="2021-02-18T18:19:00Z">
            <w:rPr>
              <w:szCs w:val="16"/>
            </w:rPr>
          </w:rPrChange>
        </w:rPr>
        <w:t>IMS impact due to 5GS IP-CAN</w:t>
      </w:r>
      <w:r w:rsidRPr="00924D42">
        <w:rPr>
          <w:color w:val="A6A6A6" w:themeColor="background1" w:themeShade="A6"/>
          <w:lang w:eastAsia="zh-CN"/>
          <w:rPrChange w:id="191" w:author="CT4 chair" w:date="2021-02-18T18:19:00Z">
            <w:rPr>
              <w:lang w:eastAsia="zh-CN"/>
            </w:rPr>
          </w:rPrChange>
        </w:rPr>
        <w:tab/>
        <w:t xml:space="preserve">[IMSo5G] </w:t>
      </w:r>
    </w:p>
    <w:p w:rsidR="00F3718B" w:rsidRPr="00924D42" w:rsidRDefault="00F3718B" w:rsidP="00E505EE">
      <w:pPr>
        <w:pStyle w:val="Heading3"/>
        <w:tabs>
          <w:tab w:val="clear" w:pos="1571"/>
          <w:tab w:val="num" w:pos="2291"/>
        </w:tabs>
        <w:ind w:left="2291"/>
        <w:rPr>
          <w:color w:val="A6A6A6" w:themeColor="background1" w:themeShade="A6"/>
          <w:lang w:val="en-US" w:eastAsia="zh-CN"/>
          <w:rPrChange w:id="192" w:author="CT4 chair" w:date="2021-02-18T18:19:00Z">
            <w:rPr>
              <w:lang w:val="en-US" w:eastAsia="zh-CN"/>
            </w:rPr>
          </w:rPrChange>
        </w:rPr>
      </w:pPr>
      <w:r w:rsidRPr="00924D42">
        <w:rPr>
          <w:color w:val="A6A6A6" w:themeColor="background1" w:themeShade="A6"/>
          <w:szCs w:val="16"/>
          <w:lang w:val="en-US"/>
          <w:rPrChange w:id="193" w:author="CT4 chair" w:date="2021-02-18T18:19:00Z">
            <w:rPr>
              <w:szCs w:val="16"/>
              <w:lang w:val="en-US"/>
            </w:rPr>
          </w:rPrChange>
        </w:rPr>
        <w:t>CT aspects of Northbound APIs for SCEF – SCS/AS Interworking</w:t>
      </w:r>
      <w:r w:rsidRPr="00924D42">
        <w:rPr>
          <w:color w:val="A6A6A6" w:themeColor="background1" w:themeShade="A6"/>
          <w:lang w:eastAsia="zh-CN"/>
          <w:rPrChange w:id="194" w:author="CT4 chair" w:date="2021-02-18T18:19:00Z">
            <w:rPr>
              <w:lang w:eastAsia="zh-CN"/>
            </w:rPr>
          </w:rPrChange>
        </w:rPr>
        <w:tab/>
        <w:t xml:space="preserve">[NAPS-CT] </w:t>
      </w:r>
    </w:p>
    <w:p w:rsidR="00F3718B" w:rsidRPr="00924D42" w:rsidRDefault="00F3718B" w:rsidP="00E505EE">
      <w:pPr>
        <w:pStyle w:val="Heading3"/>
        <w:tabs>
          <w:tab w:val="clear" w:pos="1571"/>
          <w:tab w:val="num" w:pos="2291"/>
        </w:tabs>
        <w:ind w:left="2291"/>
        <w:rPr>
          <w:color w:val="A6A6A6" w:themeColor="background1" w:themeShade="A6"/>
          <w:lang w:val="en-US" w:eastAsia="zh-CN"/>
          <w:rPrChange w:id="195" w:author="CT4 chair" w:date="2021-02-18T18:19:00Z">
            <w:rPr>
              <w:lang w:val="en-US" w:eastAsia="zh-CN"/>
            </w:rPr>
          </w:rPrChange>
        </w:rPr>
      </w:pPr>
      <w:r w:rsidRPr="00924D42">
        <w:rPr>
          <w:color w:val="A6A6A6" w:themeColor="background1" w:themeShade="A6"/>
          <w:szCs w:val="16"/>
          <w:lang w:val="en-US"/>
          <w:rPrChange w:id="196" w:author="CT4 chair" w:date="2021-02-18T18:19:00Z">
            <w:rPr>
              <w:szCs w:val="16"/>
              <w:lang w:val="en-US"/>
            </w:rPr>
          </w:rPrChange>
        </w:rPr>
        <w:t>CT aspects of support of voice services over WLAN Access</w:t>
      </w:r>
      <w:r w:rsidRPr="00924D42">
        <w:rPr>
          <w:color w:val="A6A6A6" w:themeColor="background1" w:themeShade="A6"/>
          <w:lang w:eastAsia="zh-CN"/>
          <w:rPrChange w:id="197" w:author="CT4 chair" w:date="2021-02-18T18:19:00Z">
            <w:rPr>
              <w:lang w:eastAsia="zh-CN"/>
            </w:rPr>
          </w:rPrChange>
        </w:rPr>
        <w:tab/>
        <w:t>[</w:t>
      </w:r>
      <w:proofErr w:type="spellStart"/>
      <w:r w:rsidRPr="00924D42">
        <w:rPr>
          <w:color w:val="A6A6A6" w:themeColor="background1" w:themeShade="A6"/>
          <w:lang w:val="en-US" w:eastAsia="zh-CN"/>
          <w:rPrChange w:id="198" w:author="CT4 chair" w:date="2021-02-18T18:19:00Z">
            <w:rPr>
              <w:lang w:val="en-US" w:eastAsia="zh-CN"/>
            </w:rPr>
          </w:rPrChange>
        </w:rPr>
        <w:t>VoWLAN</w:t>
      </w:r>
      <w:proofErr w:type="spellEnd"/>
      <w:r w:rsidRPr="00924D42">
        <w:rPr>
          <w:color w:val="A6A6A6" w:themeColor="background1" w:themeShade="A6"/>
          <w:lang w:val="en-US" w:eastAsia="zh-CN"/>
          <w:rPrChange w:id="199" w:author="CT4 chair" w:date="2021-02-18T18:19:00Z">
            <w:rPr>
              <w:lang w:val="en-US" w:eastAsia="zh-CN"/>
            </w:rPr>
          </w:rPrChange>
        </w:rPr>
        <w:t>-CT</w:t>
      </w:r>
      <w:r w:rsidRPr="00924D42">
        <w:rPr>
          <w:color w:val="A6A6A6" w:themeColor="background1" w:themeShade="A6"/>
          <w:lang w:eastAsia="zh-CN"/>
          <w:rPrChange w:id="200" w:author="CT4 chair" w:date="2021-02-18T18:19:00Z">
            <w:rPr>
              <w:lang w:eastAsia="zh-CN"/>
            </w:rPr>
          </w:rPrChange>
        </w:rPr>
        <w:t xml:space="preserve">] </w:t>
      </w:r>
    </w:p>
    <w:p w:rsidR="00F3718B" w:rsidRPr="00924D42" w:rsidRDefault="00F3718B" w:rsidP="00E505EE">
      <w:pPr>
        <w:pStyle w:val="Heading3"/>
        <w:tabs>
          <w:tab w:val="clear" w:pos="1571"/>
          <w:tab w:val="num" w:pos="2291"/>
        </w:tabs>
        <w:ind w:left="2291"/>
        <w:rPr>
          <w:color w:val="A6A6A6" w:themeColor="background1" w:themeShade="A6"/>
          <w:lang w:val="en-US" w:eastAsia="zh-CN"/>
          <w:rPrChange w:id="201" w:author="CT4 chair" w:date="2021-02-18T18:19:00Z">
            <w:rPr>
              <w:lang w:val="en-US" w:eastAsia="zh-CN"/>
            </w:rPr>
          </w:rPrChange>
        </w:rPr>
      </w:pPr>
      <w:r w:rsidRPr="00924D42">
        <w:rPr>
          <w:color w:val="A6A6A6" w:themeColor="background1" w:themeShade="A6"/>
          <w:lang w:val="en-US"/>
          <w:rPrChange w:id="202" w:author="CT4 chair" w:date="2021-02-18T18:19:00Z">
            <w:rPr>
              <w:lang w:val="en-US"/>
            </w:rPr>
          </w:rPrChange>
        </w:rPr>
        <w:t xml:space="preserve">CT aspects on enhanced </w:t>
      </w:r>
      <w:proofErr w:type="spellStart"/>
      <w:r w:rsidRPr="00924D42">
        <w:rPr>
          <w:color w:val="A6A6A6" w:themeColor="background1" w:themeShade="A6"/>
          <w:lang w:val="en-US"/>
          <w:rPrChange w:id="203" w:author="CT4 chair" w:date="2021-02-18T18:19:00Z">
            <w:rPr>
              <w:lang w:val="en-US"/>
            </w:rPr>
          </w:rPrChange>
        </w:rPr>
        <w:t>VoLTE</w:t>
      </w:r>
      <w:proofErr w:type="spellEnd"/>
      <w:r w:rsidRPr="00924D42">
        <w:rPr>
          <w:color w:val="A6A6A6" w:themeColor="background1" w:themeShade="A6"/>
          <w:lang w:val="en-US"/>
          <w:rPrChange w:id="204" w:author="CT4 chair" w:date="2021-02-18T18:19:00Z">
            <w:rPr>
              <w:lang w:val="en-US"/>
            </w:rPr>
          </w:rPrChange>
        </w:rPr>
        <w:t xml:space="preserve"> performance</w:t>
      </w:r>
      <w:r w:rsidRPr="00924D42">
        <w:rPr>
          <w:color w:val="A6A6A6" w:themeColor="background1" w:themeShade="A6"/>
          <w:szCs w:val="16"/>
          <w:lang w:val="en-US"/>
          <w:rPrChange w:id="205" w:author="CT4 chair" w:date="2021-02-18T18:19:00Z">
            <w:rPr>
              <w:szCs w:val="16"/>
              <w:lang w:val="en-US"/>
            </w:rPr>
          </w:rPrChange>
        </w:rPr>
        <w:tab/>
      </w:r>
      <w:r w:rsidRPr="00924D42">
        <w:rPr>
          <w:color w:val="A6A6A6" w:themeColor="background1" w:themeShade="A6"/>
          <w:lang w:eastAsia="zh-CN"/>
          <w:rPrChange w:id="206" w:author="CT4 chair" w:date="2021-02-18T18:19:00Z">
            <w:rPr>
              <w:lang w:eastAsia="zh-CN"/>
            </w:rPr>
          </w:rPrChange>
        </w:rPr>
        <w:t>[</w:t>
      </w:r>
      <w:proofErr w:type="spellStart"/>
      <w:r w:rsidRPr="00924D42">
        <w:rPr>
          <w:color w:val="A6A6A6" w:themeColor="background1" w:themeShade="A6"/>
          <w:rPrChange w:id="207" w:author="CT4 chair" w:date="2021-02-18T18:19:00Z">
            <w:rPr/>
          </w:rPrChange>
        </w:rPr>
        <w:t>eVoLP</w:t>
      </w:r>
      <w:proofErr w:type="spellEnd"/>
      <w:r w:rsidRPr="00924D42">
        <w:rPr>
          <w:color w:val="A6A6A6" w:themeColor="background1" w:themeShade="A6"/>
          <w:rPrChange w:id="208" w:author="CT4 chair" w:date="2021-02-18T18:19:00Z">
            <w:rPr/>
          </w:rPrChange>
        </w:rPr>
        <w:t>-CT</w:t>
      </w:r>
      <w:r w:rsidRPr="00924D42">
        <w:rPr>
          <w:color w:val="A6A6A6" w:themeColor="background1" w:themeShade="A6"/>
          <w:lang w:eastAsia="zh-CN"/>
          <w:rPrChange w:id="209" w:author="CT4 chair" w:date="2021-02-18T18:19:00Z">
            <w:rPr>
              <w:lang w:eastAsia="zh-CN"/>
            </w:rPr>
          </w:rPrChange>
        </w:rPr>
        <w:t xml:space="preserve">] </w:t>
      </w:r>
    </w:p>
    <w:p w:rsidR="00F3718B" w:rsidRPr="00924D42" w:rsidRDefault="00F3718B" w:rsidP="00E505EE">
      <w:pPr>
        <w:pStyle w:val="Heading3"/>
        <w:tabs>
          <w:tab w:val="clear" w:pos="1571"/>
          <w:tab w:val="num" w:pos="2291"/>
        </w:tabs>
        <w:ind w:left="2291"/>
        <w:rPr>
          <w:color w:val="A6A6A6" w:themeColor="background1" w:themeShade="A6"/>
          <w:lang w:val="en-US" w:eastAsia="zh-CN"/>
          <w:rPrChange w:id="210" w:author="CT4 chair" w:date="2021-02-18T18:19:00Z">
            <w:rPr>
              <w:lang w:val="en-US" w:eastAsia="zh-CN"/>
            </w:rPr>
          </w:rPrChange>
        </w:rPr>
      </w:pPr>
      <w:r w:rsidRPr="00924D42">
        <w:rPr>
          <w:color w:val="A6A6A6" w:themeColor="background1" w:themeShade="A6"/>
          <w:rPrChange w:id="211" w:author="CT4 chair" w:date="2021-02-18T18:19:00Z">
            <w:rPr/>
          </w:rPrChange>
        </w:rPr>
        <w:t>Increasing the number of EPS bearers (stage 3)</w:t>
      </w:r>
      <w:r w:rsidRPr="00924D42">
        <w:rPr>
          <w:color w:val="A6A6A6" w:themeColor="background1" w:themeShade="A6"/>
          <w:szCs w:val="16"/>
          <w:lang w:val="en-US"/>
          <w:rPrChange w:id="212" w:author="CT4 chair" w:date="2021-02-18T18:19:00Z">
            <w:rPr>
              <w:szCs w:val="16"/>
              <w:lang w:val="en-US"/>
            </w:rPr>
          </w:rPrChange>
        </w:rPr>
        <w:tab/>
      </w:r>
      <w:r w:rsidRPr="00924D42">
        <w:rPr>
          <w:color w:val="A6A6A6" w:themeColor="background1" w:themeShade="A6"/>
          <w:lang w:eastAsia="zh-CN"/>
          <w:rPrChange w:id="213" w:author="CT4 chair" w:date="2021-02-18T18:19:00Z">
            <w:rPr>
              <w:lang w:eastAsia="zh-CN"/>
            </w:rPr>
          </w:rPrChange>
        </w:rPr>
        <w:t>[</w:t>
      </w:r>
      <w:r w:rsidRPr="00924D42">
        <w:rPr>
          <w:color w:val="A6A6A6" w:themeColor="background1" w:themeShade="A6"/>
          <w:rPrChange w:id="214" w:author="CT4 chair" w:date="2021-02-18T18:19:00Z">
            <w:rPr/>
          </w:rPrChange>
        </w:rPr>
        <w:t>INOBEAR-CT</w:t>
      </w:r>
      <w:r w:rsidRPr="00924D42">
        <w:rPr>
          <w:color w:val="A6A6A6" w:themeColor="background1" w:themeShade="A6"/>
          <w:lang w:eastAsia="zh-CN"/>
          <w:rPrChange w:id="215" w:author="CT4 chair" w:date="2021-02-18T18:19:00Z">
            <w:rPr>
              <w:lang w:eastAsia="zh-CN"/>
            </w:rPr>
          </w:rPrChange>
        </w:rPr>
        <w:t xml:space="preserve">] </w:t>
      </w:r>
    </w:p>
    <w:p w:rsidR="00F3718B" w:rsidRPr="00F3718B" w:rsidRDefault="00F3718B" w:rsidP="00E505EE">
      <w:pPr>
        <w:ind w:left="720"/>
        <w:rPr>
          <w:lang w:val="en-US"/>
        </w:rPr>
      </w:pPr>
    </w:p>
    <w:p w:rsidR="00F3718B" w:rsidRPr="006025CF" w:rsidRDefault="00F3718B" w:rsidP="00E505EE">
      <w:pPr>
        <w:pStyle w:val="Heading2"/>
        <w:shd w:val="clear" w:color="auto" w:fill="FFFFFF"/>
        <w:tabs>
          <w:tab w:val="clear" w:pos="1285"/>
          <w:tab w:val="num" w:pos="2005"/>
        </w:tabs>
        <w:ind w:left="2005" w:right="0"/>
        <w:rPr>
          <w:lang w:eastAsia="zh-CN"/>
        </w:rPr>
      </w:pPr>
      <w:r w:rsidRPr="006025CF">
        <w:rPr>
          <w:lang w:eastAsia="zh-CN"/>
        </w:rPr>
        <w:t xml:space="preserve">Any Other Business </w:t>
      </w:r>
    </w:p>
    <w:p w:rsidR="00465627" w:rsidRDefault="00465627" w:rsidP="00E505EE">
      <w:pPr>
        <w:pStyle w:val="Heading3"/>
        <w:tabs>
          <w:tab w:val="clear" w:pos="1571"/>
          <w:tab w:val="clear" w:pos="4832"/>
          <w:tab w:val="num" w:pos="2280"/>
        </w:tabs>
        <w:ind w:left="2291"/>
        <w:rPr>
          <w:lang w:eastAsia="zh-CN"/>
        </w:rPr>
      </w:pPr>
      <w:r>
        <w:rPr>
          <w:lang w:eastAsia="zh-CN"/>
        </w:rPr>
        <w:t>H.248</w:t>
      </w:r>
      <w:r>
        <w:rPr>
          <w:lang w:eastAsia="zh-CN"/>
        </w:rPr>
        <w:tab/>
      </w:r>
      <w:r w:rsidRPr="00C7362E">
        <w:rPr>
          <w:lang w:eastAsia="zh-CN"/>
        </w:rPr>
        <w:t>[</w:t>
      </w:r>
      <w:r>
        <w:rPr>
          <w:lang w:eastAsia="zh-CN"/>
        </w:rPr>
        <w:t xml:space="preserve">TEI13, </w:t>
      </w:r>
      <w:r w:rsidRPr="00A46F2A">
        <w:rPr>
          <w:color w:val="000000" w:themeColor="text1"/>
          <w:lang w:eastAsia="zh-CN"/>
        </w:rPr>
        <w:t>IMS_TELEP</w:t>
      </w:r>
      <w:r>
        <w:rPr>
          <w:color w:val="000000" w:themeColor="text1"/>
          <w:lang w:eastAsia="zh-CN"/>
        </w:rPr>
        <w:t xml:space="preserve">, </w:t>
      </w:r>
      <w:proofErr w:type="spellStart"/>
      <w:r w:rsidRPr="00FD500B">
        <w:rPr>
          <w:color w:val="000000" w:themeColor="text1"/>
          <w:lang w:eastAsia="zh-CN"/>
        </w:rPr>
        <w:t>MMCMH_Enh</w:t>
      </w:r>
      <w:proofErr w:type="spellEnd"/>
      <w:r w:rsidRPr="00FD500B">
        <w:rPr>
          <w:color w:val="000000" w:themeColor="text1"/>
          <w:lang w:eastAsia="zh-CN"/>
        </w:rPr>
        <w:t>-</w:t>
      </w:r>
      <w:proofErr w:type="gramStart"/>
      <w:r w:rsidRPr="00FD500B">
        <w:rPr>
          <w:color w:val="000000" w:themeColor="text1"/>
          <w:lang w:eastAsia="zh-CN"/>
        </w:rPr>
        <w:t>CT</w:t>
      </w:r>
      <w:r>
        <w:rPr>
          <w:color w:val="000000" w:themeColor="text1"/>
          <w:lang w:eastAsia="zh-CN"/>
        </w:rPr>
        <w:t>, …</w:t>
      </w:r>
      <w:r w:rsidRPr="00C7362E">
        <w:rPr>
          <w:lang w:eastAsia="zh-CN"/>
        </w:rPr>
        <w:t>]</w:t>
      </w:r>
      <w:proofErr w:type="gramEnd"/>
      <w:r w:rsidR="008A64C6">
        <w:rPr>
          <w:lang w:eastAsia="zh-CN"/>
        </w:rPr>
        <w:t xml:space="preserve"> 10+28</w:t>
      </w:r>
    </w:p>
    <w:p w:rsidR="00F3718B" w:rsidRPr="00C7362E" w:rsidRDefault="00465627" w:rsidP="00E505EE">
      <w:pPr>
        <w:pStyle w:val="Heading3"/>
        <w:tabs>
          <w:tab w:val="clear" w:pos="1571"/>
          <w:tab w:val="num" w:pos="2291"/>
        </w:tabs>
        <w:ind w:left="2291"/>
        <w:rPr>
          <w:lang w:eastAsia="zh-CN"/>
        </w:rPr>
      </w:pPr>
      <w:r>
        <w:rPr>
          <w:lang w:eastAsia="zh-CN"/>
        </w:rPr>
        <w:t xml:space="preserve"> </w:t>
      </w:r>
      <w:proofErr w:type="spellStart"/>
      <w:r w:rsidR="00F3718B">
        <w:rPr>
          <w:lang w:eastAsia="zh-CN"/>
        </w:rPr>
        <w:t>AoB</w:t>
      </w:r>
      <w:proofErr w:type="spellEnd"/>
      <w:r w:rsidR="00F3718B" w:rsidRPr="00C7362E">
        <w:rPr>
          <w:lang w:eastAsia="zh-CN"/>
        </w:rPr>
        <w:tab/>
        <w:t xml:space="preserve"> </w:t>
      </w:r>
    </w:p>
    <w:p w:rsidR="008E3003" w:rsidRPr="00E44A79" w:rsidRDefault="008E3003" w:rsidP="00E505EE">
      <w:pPr>
        <w:ind w:left="720"/>
        <w:rPr>
          <w:lang w:eastAsia="zh-CN"/>
        </w:rPr>
      </w:pPr>
    </w:p>
    <w:p w:rsidR="00AA784C" w:rsidRPr="00AA784C" w:rsidRDefault="00AA784C" w:rsidP="00E505EE">
      <w:pPr>
        <w:ind w:left="720"/>
      </w:pP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E505EE">
      <w:pPr>
        <w:ind w:left="720"/>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F3718B">
        <w:t>5</w:t>
      </w:r>
      <w:r w:rsidR="00843C33" w:rsidRPr="00843C33">
        <w:rPr>
          <w:vertAlign w:val="superscript"/>
        </w:rPr>
        <w:t>th</w:t>
      </w:r>
      <w:r w:rsidR="00843C33">
        <w:t xml:space="preserve"> </w:t>
      </w:r>
      <w:r w:rsidR="00F3718B">
        <w:t>March</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F3718B" w:rsidP="00F3718B">
            <w:pPr>
              <w:rPr>
                <w:b/>
                <w:bCs/>
                <w:sz w:val="18"/>
                <w:szCs w:val="18"/>
              </w:rPr>
            </w:pPr>
            <w:r>
              <w:rPr>
                <w:b/>
                <w:bCs/>
                <w:sz w:val="18"/>
                <w:szCs w:val="18"/>
              </w:rPr>
              <w:t>24</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ins w:id="216" w:author="CT4 chair" w:date="2021-02-23T11:40:00Z">
              <w:r w:rsidR="00536A16">
                <w:rPr>
                  <w:bCs/>
                  <w:color w:val="000080"/>
                  <w:sz w:val="18"/>
                </w:rPr>
                <w:t>,2</w:t>
              </w:r>
            </w:ins>
            <w:r>
              <w:rPr>
                <w:bCs/>
                <w:color w:val="000080"/>
                <w:sz w:val="18"/>
              </w:rPr>
              <w:tab/>
              <w:t>Introduction</w:t>
            </w:r>
            <w:r>
              <w:rPr>
                <w:bCs/>
                <w:color w:val="000080"/>
                <w:sz w:val="18"/>
              </w:rPr>
              <w:tab/>
            </w:r>
            <w:ins w:id="217" w:author="CT4 chair" w:date="2021-02-23T11:40:00Z">
              <w:r w:rsidR="00536A16">
                <w:rPr>
                  <w:bCs/>
                  <w:color w:val="000080"/>
                  <w:sz w:val="18"/>
                </w:rPr>
                <w:t>3</w:t>
              </w:r>
            </w:ins>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426C">
              <w:rPr>
                <w:bCs/>
                <w:color w:val="000080"/>
                <w:sz w:val="18"/>
              </w:rPr>
              <w:t>16</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426C">
              <w:rPr>
                <w:bCs/>
                <w:color w:val="000080"/>
                <w:sz w:val="18"/>
              </w:rPr>
              <w:t>5</w:t>
            </w:r>
          </w:p>
          <w:p w:rsidR="00F3718B" w:rsidRDefault="00F3718B" w:rsidP="00F13307">
            <w:pPr>
              <w:tabs>
                <w:tab w:val="left" w:pos="564"/>
                <w:tab w:val="left" w:pos="2291"/>
              </w:tabs>
              <w:rPr>
                <w:bCs/>
                <w:color w:val="000080"/>
                <w:sz w:val="18"/>
              </w:rPr>
            </w:pPr>
            <w:r>
              <w:rPr>
                <w:bCs/>
                <w:color w:val="000080"/>
                <w:sz w:val="18"/>
              </w:rPr>
              <w:t>6.</w:t>
            </w:r>
            <w:r w:rsidR="00AC426C">
              <w:rPr>
                <w:bCs/>
                <w:color w:val="000080"/>
                <w:sz w:val="18"/>
              </w:rPr>
              <w:t>1.2</w:t>
            </w:r>
            <w:r w:rsidR="00A53A61">
              <w:rPr>
                <w:bCs/>
                <w:color w:val="000080"/>
                <w:sz w:val="18"/>
              </w:rPr>
              <w:tab/>
            </w:r>
            <w:r w:rsidR="00AC426C">
              <w:rPr>
                <w:bCs/>
                <w:color w:val="000080"/>
                <w:sz w:val="18"/>
              </w:rPr>
              <w:t>SBIProtoc17</w:t>
            </w:r>
            <w:r w:rsidR="00AC426C">
              <w:rPr>
                <w:bCs/>
                <w:color w:val="000080"/>
                <w:sz w:val="18"/>
              </w:rPr>
              <w:tab/>
            </w:r>
            <w:del w:id="218" w:author="CT4 chair" w:date="2021-02-18T18:20:00Z">
              <w:r w:rsidR="00AC426C" w:rsidDel="00DE4AEA">
                <w:rPr>
                  <w:bCs/>
                  <w:color w:val="000080"/>
                  <w:sz w:val="18"/>
                </w:rPr>
                <w:delText>58</w:delText>
              </w:r>
            </w:del>
            <w:ins w:id="219" w:author="CT4 chair" w:date="2021-02-18T18:20:00Z">
              <w:r w:rsidR="00DE4AEA">
                <w:rPr>
                  <w:bCs/>
                  <w:color w:val="000080"/>
                  <w:sz w:val="18"/>
                </w:rPr>
                <w:t>60</w:t>
              </w:r>
            </w:ins>
          </w:p>
          <w:p w:rsidR="00E26B53" w:rsidRDefault="00E26B53" w:rsidP="00F13307">
            <w:pPr>
              <w:tabs>
                <w:tab w:val="left" w:pos="564"/>
                <w:tab w:val="left" w:pos="2291"/>
              </w:tabs>
              <w:rPr>
                <w:bCs/>
                <w:color w:val="000080"/>
                <w:sz w:val="18"/>
              </w:rPr>
            </w:pPr>
            <w:r>
              <w:rPr>
                <w:bCs/>
                <w:color w:val="000080"/>
                <w:sz w:val="18"/>
              </w:rPr>
              <w:t>6.1.7</w:t>
            </w:r>
            <w:r>
              <w:rPr>
                <w:bCs/>
                <w:color w:val="000080"/>
                <w:sz w:val="18"/>
              </w:rPr>
              <w:tab/>
              <w:t>GBA_5G</w:t>
            </w:r>
            <w:r>
              <w:rPr>
                <w:bCs/>
                <w:color w:val="000080"/>
                <w:sz w:val="18"/>
              </w:rPr>
              <w:tab/>
              <w:t>2</w:t>
            </w:r>
          </w:p>
          <w:p w:rsidR="00A53A61" w:rsidRPr="0031571C" w:rsidRDefault="00E26B53" w:rsidP="00F13307">
            <w:pPr>
              <w:tabs>
                <w:tab w:val="left" w:pos="564"/>
                <w:tab w:val="left" w:pos="2291"/>
              </w:tabs>
              <w:rPr>
                <w:bCs/>
                <w:color w:val="000080"/>
                <w:sz w:val="18"/>
              </w:rPr>
            </w:pPr>
            <w:r>
              <w:rPr>
                <w:bCs/>
                <w:color w:val="000080"/>
                <w:sz w:val="18"/>
              </w:rPr>
              <w:t>7.3.2</w:t>
            </w:r>
            <w:r>
              <w:rPr>
                <w:bCs/>
                <w:color w:val="000080"/>
                <w:sz w:val="18"/>
              </w:rPr>
              <w:tab/>
              <w:t>3GPP Forge</w:t>
            </w:r>
            <w:r>
              <w:rPr>
                <w:bCs/>
                <w:color w:val="000080"/>
                <w:sz w:val="18"/>
              </w:rPr>
              <w:tab/>
              <w:t>2</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Default="00F3718B" w:rsidP="00F3718B">
            <w:pPr>
              <w:rPr>
                <w:ins w:id="220" w:author="CT4 chair" w:date="2021-02-22T09:01:00Z"/>
                <w:bCs/>
                <w:color w:val="000080"/>
                <w:sz w:val="18"/>
              </w:rPr>
            </w:pPr>
          </w:p>
          <w:p w:rsidR="005D2F15" w:rsidRPr="0031571C" w:rsidRDefault="005D2F15">
            <w:pPr>
              <w:rPr>
                <w:bCs/>
                <w:color w:val="000080"/>
                <w:sz w:val="18"/>
              </w:rPr>
            </w:pPr>
            <w:ins w:id="221" w:author="CT4 chair" w:date="2021-02-22T09:01:00Z">
              <w:r>
                <w:rPr>
                  <w:bCs/>
                  <w:color w:val="000080"/>
                  <w:sz w:val="18"/>
                </w:rPr>
                <w:t xml:space="preserve">See DAD Chair notes provided in advance of the </w:t>
              </w:r>
            </w:ins>
            <w:ins w:id="222" w:author="CT4 chair" w:date="2021-02-22T09:02:00Z">
              <w:r>
                <w:rPr>
                  <w:bCs/>
                  <w:color w:val="000080"/>
                  <w:sz w:val="18"/>
                </w:rPr>
                <w:t>conference call</w:t>
              </w:r>
            </w:ins>
            <w:ins w:id="223" w:author="CT4 chair" w:date="2021-02-22T09:04:00Z">
              <w:r w:rsidR="003A6866">
                <w:rPr>
                  <w:bCs/>
                  <w:color w:val="000080"/>
                  <w:sz w:val="18"/>
                </w:rPr>
                <w:t>.</w:t>
              </w:r>
            </w:ins>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F3718B" w:rsidP="00F3718B">
            <w:pPr>
              <w:rPr>
                <w:bCs/>
                <w:i/>
                <w:color w:val="FF0000"/>
                <w:sz w:val="18"/>
                <w:szCs w:val="18"/>
              </w:rPr>
            </w:pPr>
            <w:r>
              <w:rPr>
                <w:b/>
                <w:bCs/>
                <w:sz w:val="18"/>
                <w:szCs w:val="18"/>
              </w:rPr>
              <w:t>25</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E505EE" w:rsidRDefault="00E505EE" w:rsidP="00F13307">
            <w:pPr>
              <w:tabs>
                <w:tab w:val="left" w:pos="564"/>
                <w:tab w:val="left" w:pos="2291"/>
              </w:tabs>
              <w:rPr>
                <w:bCs/>
                <w:color w:val="000080"/>
                <w:sz w:val="18"/>
              </w:rPr>
            </w:pPr>
            <w:r>
              <w:rPr>
                <w:bCs/>
                <w:color w:val="000080"/>
                <w:sz w:val="18"/>
              </w:rPr>
              <w:t>6.2.3</w:t>
            </w:r>
            <w:r>
              <w:rPr>
                <w:bCs/>
                <w:color w:val="000080"/>
                <w:sz w:val="18"/>
              </w:rPr>
              <w:tab/>
            </w:r>
            <w:proofErr w:type="spellStart"/>
            <w:r>
              <w:rPr>
                <w:bCs/>
                <w:color w:val="000080"/>
                <w:sz w:val="18"/>
              </w:rPr>
              <w:t>eCPSOR_CON</w:t>
            </w:r>
            <w:proofErr w:type="spellEnd"/>
            <w:r>
              <w:rPr>
                <w:bCs/>
                <w:color w:val="000080"/>
                <w:sz w:val="18"/>
              </w:rPr>
              <w:tab/>
            </w:r>
            <w:r w:rsidR="00630B4F">
              <w:rPr>
                <w:bCs/>
                <w:color w:val="000080"/>
                <w:sz w:val="18"/>
              </w:rPr>
              <w:t>1</w:t>
            </w:r>
          </w:p>
          <w:p w:rsidR="00E505EE" w:rsidRDefault="00E505EE" w:rsidP="00F13307">
            <w:pPr>
              <w:tabs>
                <w:tab w:val="left" w:pos="564"/>
                <w:tab w:val="left" w:pos="2291"/>
              </w:tabs>
              <w:rPr>
                <w:bCs/>
                <w:color w:val="000080"/>
                <w:sz w:val="18"/>
              </w:rPr>
            </w:pPr>
            <w:r>
              <w:rPr>
                <w:bCs/>
                <w:color w:val="000080"/>
                <w:sz w:val="18"/>
              </w:rPr>
              <w:t>6.2.4</w:t>
            </w:r>
            <w:r>
              <w:rPr>
                <w:bCs/>
                <w:color w:val="000080"/>
                <w:sz w:val="18"/>
              </w:rPr>
              <w:tab/>
              <w:t>AKMA-CT</w:t>
            </w:r>
            <w:r>
              <w:rPr>
                <w:bCs/>
                <w:color w:val="000080"/>
                <w:sz w:val="18"/>
              </w:rPr>
              <w:tab/>
              <w:t>7</w:t>
            </w:r>
          </w:p>
          <w:p w:rsidR="00F3718B" w:rsidRDefault="00AC426C" w:rsidP="00F13307">
            <w:pPr>
              <w:tabs>
                <w:tab w:val="left" w:pos="564"/>
                <w:tab w:val="left" w:pos="2291"/>
              </w:tabs>
              <w:rPr>
                <w:bCs/>
                <w:color w:val="000080"/>
                <w:sz w:val="18"/>
              </w:rPr>
            </w:pPr>
            <w:r>
              <w:rPr>
                <w:bCs/>
                <w:color w:val="000080"/>
                <w:sz w:val="18"/>
              </w:rPr>
              <w:t>7.1.1</w:t>
            </w:r>
            <w:r>
              <w:rPr>
                <w:bCs/>
                <w:color w:val="000080"/>
                <w:sz w:val="18"/>
              </w:rPr>
              <w:tab/>
              <w:t>5G_eSBA</w:t>
            </w:r>
            <w:r>
              <w:rPr>
                <w:bCs/>
                <w:color w:val="000080"/>
                <w:sz w:val="18"/>
              </w:rPr>
              <w:tab/>
            </w:r>
            <w:del w:id="224" w:author="CT4 chair" w:date="2021-02-18T18:22:00Z">
              <w:r w:rsidDel="00DE4AEA">
                <w:rPr>
                  <w:bCs/>
                  <w:color w:val="000080"/>
                  <w:sz w:val="18"/>
                </w:rPr>
                <w:delText>33</w:delText>
              </w:r>
            </w:del>
            <w:ins w:id="225" w:author="CT4 chair" w:date="2021-02-18T18:22:00Z">
              <w:r w:rsidR="00DE4AEA">
                <w:rPr>
                  <w:bCs/>
                  <w:color w:val="000080"/>
                  <w:sz w:val="18"/>
                </w:rPr>
                <w:t>29</w:t>
              </w:r>
            </w:ins>
            <w:r>
              <w:rPr>
                <w:bCs/>
                <w:color w:val="000080"/>
                <w:sz w:val="18"/>
              </w:rPr>
              <w:t>+17</w:t>
            </w:r>
          </w:p>
          <w:p w:rsidR="00A53A61" w:rsidRDefault="00A53A61" w:rsidP="00F13307">
            <w:pPr>
              <w:tabs>
                <w:tab w:val="left" w:pos="564"/>
                <w:tab w:val="left" w:pos="2291"/>
              </w:tabs>
              <w:rPr>
                <w:bCs/>
                <w:color w:val="000080"/>
                <w:sz w:val="18"/>
              </w:rPr>
            </w:pPr>
            <w:r>
              <w:rPr>
                <w:bCs/>
                <w:color w:val="000080"/>
                <w:sz w:val="18"/>
              </w:rPr>
              <w:t>7.1.2</w:t>
            </w:r>
            <w:r>
              <w:rPr>
                <w:bCs/>
                <w:color w:val="000080"/>
                <w:sz w:val="18"/>
              </w:rPr>
              <w:tab/>
              <w:t>ETSUN</w:t>
            </w:r>
            <w:r>
              <w:rPr>
                <w:bCs/>
                <w:color w:val="000080"/>
                <w:sz w:val="18"/>
              </w:rPr>
              <w:tab/>
              <w:t>7+1</w:t>
            </w:r>
          </w:p>
          <w:p w:rsidR="00A53A61" w:rsidRDefault="00A53A61" w:rsidP="00F13307">
            <w:pPr>
              <w:tabs>
                <w:tab w:val="left" w:pos="564"/>
                <w:tab w:val="left" w:pos="2291"/>
              </w:tabs>
              <w:rPr>
                <w:bCs/>
                <w:color w:val="000080"/>
                <w:sz w:val="18"/>
              </w:rPr>
            </w:pPr>
            <w:r>
              <w:rPr>
                <w:bCs/>
                <w:color w:val="000080"/>
                <w:sz w:val="18"/>
              </w:rPr>
              <w:t>7.1.3</w:t>
            </w:r>
            <w:r>
              <w:rPr>
                <w:bCs/>
                <w:color w:val="000080"/>
                <w:sz w:val="18"/>
              </w:rPr>
              <w:tab/>
              <w:t>5G_eLCS</w:t>
            </w:r>
            <w:r>
              <w:rPr>
                <w:bCs/>
                <w:color w:val="000080"/>
                <w:sz w:val="18"/>
              </w:rPr>
              <w:tab/>
              <w:t>3+1</w:t>
            </w:r>
          </w:p>
          <w:p w:rsidR="00A53A61" w:rsidRDefault="00A53A61" w:rsidP="00F13307">
            <w:pPr>
              <w:tabs>
                <w:tab w:val="left" w:pos="564"/>
                <w:tab w:val="left" w:pos="2291"/>
              </w:tabs>
              <w:rPr>
                <w:bCs/>
                <w:color w:val="000080"/>
                <w:sz w:val="18"/>
              </w:rPr>
            </w:pPr>
            <w:r>
              <w:rPr>
                <w:bCs/>
                <w:color w:val="000080"/>
                <w:sz w:val="18"/>
              </w:rPr>
              <w:t>6.3.8</w:t>
            </w:r>
            <w:r>
              <w:rPr>
                <w:bCs/>
                <w:color w:val="000080"/>
                <w:sz w:val="18"/>
              </w:rPr>
              <w:tab/>
              <w:t>UDICOM</w:t>
            </w:r>
            <w:r>
              <w:rPr>
                <w:bCs/>
                <w:color w:val="000080"/>
                <w:sz w:val="18"/>
              </w:rPr>
              <w:tab/>
            </w:r>
            <w:del w:id="226" w:author="CT4 chair" w:date="2021-02-23T12:00:00Z">
              <w:r w:rsidDel="00111A37">
                <w:rPr>
                  <w:bCs/>
                  <w:color w:val="000080"/>
                  <w:sz w:val="18"/>
                </w:rPr>
                <w:delText>2</w:delText>
              </w:r>
            </w:del>
            <w:ins w:id="227" w:author="CT4 chair" w:date="2021-02-23T12:00:00Z">
              <w:r w:rsidR="00111A37">
                <w:rPr>
                  <w:bCs/>
                  <w:color w:val="000080"/>
                  <w:sz w:val="18"/>
                </w:rPr>
                <w:t>7</w:t>
              </w:r>
            </w:ins>
          </w:p>
          <w:p w:rsidR="00A53A61" w:rsidRDefault="00A53A61" w:rsidP="00F13307">
            <w:pPr>
              <w:tabs>
                <w:tab w:val="left" w:pos="564"/>
                <w:tab w:val="left" w:pos="2291"/>
              </w:tabs>
              <w:rPr>
                <w:ins w:id="228" w:author="CT4 chair" w:date="2021-02-23T11:47:00Z"/>
                <w:bCs/>
                <w:color w:val="000080"/>
                <w:sz w:val="18"/>
              </w:rPr>
            </w:pPr>
            <w:r>
              <w:rPr>
                <w:bCs/>
                <w:color w:val="000080"/>
                <w:sz w:val="18"/>
              </w:rPr>
              <w:t>7.1.5</w:t>
            </w:r>
            <w:r>
              <w:rPr>
                <w:bCs/>
                <w:color w:val="000080"/>
                <w:sz w:val="18"/>
              </w:rPr>
              <w:tab/>
              <w:t>UDICOM</w:t>
            </w:r>
            <w:r>
              <w:rPr>
                <w:bCs/>
                <w:color w:val="000080"/>
                <w:sz w:val="18"/>
              </w:rPr>
              <w:tab/>
              <w:t>4</w:t>
            </w:r>
          </w:p>
          <w:p w:rsidR="00F835B0" w:rsidRDefault="00F835B0" w:rsidP="00F13307">
            <w:pPr>
              <w:tabs>
                <w:tab w:val="left" w:pos="564"/>
                <w:tab w:val="left" w:pos="2291"/>
              </w:tabs>
              <w:rPr>
                <w:bCs/>
                <w:color w:val="000080"/>
                <w:sz w:val="18"/>
              </w:rPr>
            </w:pPr>
            <w:ins w:id="229" w:author="CT4 chair" w:date="2021-02-23T11:47:00Z">
              <w:r>
                <w:rPr>
                  <w:bCs/>
                  <w:color w:val="000080"/>
                  <w:sz w:val="18"/>
                </w:rPr>
                <w:t>7.3.9</w:t>
              </w:r>
              <w:r>
                <w:rPr>
                  <w:bCs/>
                  <w:color w:val="000080"/>
                  <w:sz w:val="18"/>
                </w:rPr>
                <w:tab/>
                <w:t>UDM</w:t>
              </w:r>
              <w:r>
                <w:rPr>
                  <w:bCs/>
                  <w:color w:val="000080"/>
                  <w:sz w:val="18"/>
                </w:rPr>
                <w:tab/>
                <w:t>1+1</w:t>
              </w:r>
            </w:ins>
          </w:p>
          <w:p w:rsidR="003A0E8E" w:rsidRDefault="00A53A61" w:rsidP="003A0E8E">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r>
            <w:del w:id="230" w:author="CT4 chair" w:date="2021-02-18T18:22:00Z">
              <w:r w:rsidDel="00DE4AEA">
                <w:rPr>
                  <w:bCs/>
                  <w:color w:val="000080"/>
                  <w:sz w:val="18"/>
                </w:rPr>
                <w:delText>19</w:delText>
              </w:r>
            </w:del>
            <w:ins w:id="231" w:author="CT4 chair" w:date="2021-02-18T18:22:00Z">
              <w:r w:rsidR="00DE4AEA">
                <w:rPr>
                  <w:bCs/>
                  <w:color w:val="000080"/>
                  <w:sz w:val="18"/>
                </w:rPr>
                <w:t>21</w:t>
              </w:r>
            </w:ins>
            <w:r>
              <w:rPr>
                <w:bCs/>
                <w:color w:val="000080"/>
                <w:sz w:val="18"/>
              </w:rPr>
              <w:t>+</w:t>
            </w:r>
            <w:del w:id="232" w:author="CT4 chair" w:date="2021-02-18T18:22:00Z">
              <w:r w:rsidDel="00DE4AEA">
                <w:rPr>
                  <w:bCs/>
                  <w:color w:val="000080"/>
                  <w:sz w:val="18"/>
                </w:rPr>
                <w:delText>6</w:delText>
              </w:r>
            </w:del>
            <w:ins w:id="233" w:author="CT4 chair" w:date="2021-02-18T18:22:00Z">
              <w:r w:rsidR="00DE4AEA">
                <w:rPr>
                  <w:bCs/>
                  <w:color w:val="000080"/>
                  <w:sz w:val="18"/>
                </w:rPr>
                <w:t>8</w:t>
              </w:r>
            </w:ins>
          </w:p>
          <w:p w:rsidR="00F3718B" w:rsidRDefault="003A0E8E" w:rsidP="003A0E8E">
            <w:pPr>
              <w:tabs>
                <w:tab w:val="left" w:pos="564"/>
                <w:tab w:val="left" w:pos="2291"/>
              </w:tabs>
              <w:rPr>
                <w:bCs/>
                <w:color w:val="000080"/>
                <w:sz w:val="18"/>
              </w:rPr>
            </w:pPr>
            <w:r>
              <w:rPr>
                <w:bCs/>
                <w:color w:val="000080"/>
                <w:sz w:val="18"/>
              </w:rPr>
              <w:t>7.2.5</w:t>
            </w:r>
            <w:r>
              <w:rPr>
                <w:bCs/>
                <w:color w:val="000080"/>
                <w:sz w:val="18"/>
              </w:rPr>
              <w:tab/>
            </w:r>
            <w:proofErr w:type="spellStart"/>
            <w:r>
              <w:rPr>
                <w:bCs/>
                <w:color w:val="000080"/>
                <w:sz w:val="18"/>
              </w:rPr>
              <w:t>eNS</w:t>
            </w:r>
            <w:proofErr w:type="spellEnd"/>
            <w:del w:id="234" w:author="CT4 chair" w:date="2021-02-23T12:02:00Z">
              <w:r w:rsidDel="00111A37">
                <w:rPr>
                  <w:bCs/>
                  <w:color w:val="000080"/>
                  <w:sz w:val="18"/>
                </w:rPr>
                <w:delText>-CT</w:delText>
              </w:r>
            </w:del>
            <w:bookmarkStart w:id="235" w:name="_GoBack"/>
            <w:bookmarkEnd w:id="235"/>
            <w:r>
              <w:rPr>
                <w:bCs/>
                <w:color w:val="000080"/>
                <w:sz w:val="18"/>
              </w:rPr>
              <w:tab/>
              <w:t>10+7</w:t>
            </w:r>
          </w:p>
          <w:p w:rsidR="003A0E8E" w:rsidRDefault="003A0E8E" w:rsidP="003A0E8E">
            <w:pPr>
              <w:tabs>
                <w:tab w:val="left" w:pos="564"/>
                <w:tab w:val="left" w:pos="2291"/>
                <w:tab w:val="left" w:pos="2433"/>
              </w:tabs>
              <w:rPr>
                <w:bCs/>
                <w:color w:val="000080"/>
                <w:sz w:val="18"/>
              </w:rPr>
            </w:pPr>
            <w:r>
              <w:rPr>
                <w:bCs/>
                <w:color w:val="000080"/>
                <w:sz w:val="18"/>
              </w:rPr>
              <w:t>6.3.11</w:t>
            </w:r>
            <w:r>
              <w:rPr>
                <w:bCs/>
                <w:color w:val="000080"/>
                <w:sz w:val="18"/>
              </w:rPr>
              <w:tab/>
              <w:t>NRF</w:t>
            </w:r>
            <w:r>
              <w:rPr>
                <w:bCs/>
                <w:color w:val="000080"/>
                <w:sz w:val="18"/>
              </w:rPr>
              <w:tab/>
              <w:t>5</w:t>
            </w:r>
          </w:p>
          <w:p w:rsidR="003A0E8E" w:rsidRDefault="003A0E8E" w:rsidP="00DE4AEA">
            <w:pPr>
              <w:tabs>
                <w:tab w:val="left" w:pos="564"/>
                <w:tab w:val="left" w:pos="2291"/>
                <w:tab w:val="left" w:pos="2433"/>
              </w:tabs>
              <w:rPr>
                <w:ins w:id="236" w:author="CT4 chair" w:date="2021-02-19T13:29:00Z"/>
                <w:bCs/>
                <w:color w:val="000080"/>
                <w:sz w:val="18"/>
              </w:rPr>
            </w:pPr>
            <w:r>
              <w:rPr>
                <w:bCs/>
                <w:color w:val="000080"/>
                <w:sz w:val="18"/>
              </w:rPr>
              <w:t>7.3.3</w:t>
            </w:r>
            <w:r>
              <w:rPr>
                <w:bCs/>
                <w:color w:val="000080"/>
                <w:sz w:val="18"/>
              </w:rPr>
              <w:tab/>
              <w:t>NRF</w:t>
            </w:r>
            <w:r>
              <w:rPr>
                <w:bCs/>
                <w:color w:val="000080"/>
                <w:sz w:val="18"/>
              </w:rPr>
              <w:tab/>
            </w:r>
            <w:del w:id="237" w:author="CT4 chair" w:date="2021-02-18T18:23:00Z">
              <w:r w:rsidDel="00DE4AEA">
                <w:rPr>
                  <w:bCs/>
                  <w:color w:val="000080"/>
                  <w:sz w:val="18"/>
                </w:rPr>
                <w:delText>2</w:delText>
              </w:r>
            </w:del>
            <w:ins w:id="238" w:author="CT4 chair" w:date="2021-02-18T18:23:00Z">
              <w:r w:rsidR="00DE4AEA">
                <w:rPr>
                  <w:bCs/>
                  <w:color w:val="000080"/>
                  <w:sz w:val="18"/>
                </w:rPr>
                <w:t>1</w:t>
              </w:r>
            </w:ins>
            <w:r>
              <w:rPr>
                <w:bCs/>
                <w:color w:val="000080"/>
                <w:sz w:val="18"/>
              </w:rPr>
              <w:t>+</w:t>
            </w:r>
            <w:del w:id="239" w:author="CT4 chair" w:date="2021-02-18T18:23:00Z">
              <w:r w:rsidDel="00DE4AEA">
                <w:rPr>
                  <w:bCs/>
                  <w:color w:val="000080"/>
                  <w:sz w:val="18"/>
                </w:rPr>
                <w:delText>2</w:delText>
              </w:r>
            </w:del>
            <w:ins w:id="240" w:author="CT4 chair" w:date="2021-02-18T18:23:00Z">
              <w:r w:rsidR="00DE4AEA">
                <w:rPr>
                  <w:bCs/>
                  <w:color w:val="000080"/>
                  <w:sz w:val="18"/>
                </w:rPr>
                <w:t>1</w:t>
              </w:r>
            </w:ins>
          </w:p>
          <w:p w:rsidR="00BB3B84" w:rsidRPr="0031571C" w:rsidRDefault="00BB3B84" w:rsidP="00DE4AEA">
            <w:pPr>
              <w:tabs>
                <w:tab w:val="left" w:pos="564"/>
                <w:tab w:val="left" w:pos="2291"/>
                <w:tab w:val="left" w:pos="2433"/>
              </w:tabs>
              <w:rPr>
                <w:bCs/>
                <w:color w:val="000080"/>
                <w:sz w:val="18"/>
              </w:rPr>
            </w:pPr>
            <w:ins w:id="241" w:author="CT4 chair" w:date="2021-02-19T13:31:00Z">
              <w:r>
                <w:rPr>
                  <w:bCs/>
                  <w:color w:val="000080"/>
                  <w:sz w:val="18"/>
                </w:rPr>
                <w:t>6.2.12</w:t>
              </w:r>
              <w:r>
                <w:rPr>
                  <w:bCs/>
                  <w:color w:val="000080"/>
                  <w:sz w:val="18"/>
                </w:rPr>
                <w:tab/>
              </w:r>
              <w:proofErr w:type="spellStart"/>
              <w:r>
                <w:rPr>
                  <w:bCs/>
                  <w:color w:val="000080"/>
                  <w:sz w:val="18"/>
                </w:rPr>
                <w:t>eNPN</w:t>
              </w:r>
              <w:proofErr w:type="spellEnd"/>
              <w:r>
                <w:rPr>
                  <w:bCs/>
                  <w:color w:val="000080"/>
                  <w:sz w:val="18"/>
                </w:rPr>
                <w:tab/>
                <w:t>1</w:t>
              </w:r>
            </w:ins>
          </w:p>
        </w:tc>
        <w:tc>
          <w:tcPr>
            <w:tcW w:w="4819" w:type="dxa"/>
            <w:shd w:val="clear" w:color="auto" w:fill="auto"/>
          </w:tcPr>
          <w:p w:rsidR="00F3718B" w:rsidRDefault="005D2F15" w:rsidP="00F3718B">
            <w:ins w:id="242" w:author="CT4 chair" w:date="2021-02-22T09:03:00Z">
              <w:r>
                <w:rPr>
                  <w:bCs/>
                  <w:color w:val="000080"/>
                  <w:sz w:val="18"/>
                </w:rPr>
                <w:t>See DAD Chair notes provided in advance of the conference call</w:t>
              </w:r>
            </w:ins>
            <w:ins w:id="243" w:author="CT4 chair" w:date="2021-02-22T09:04:00Z">
              <w:r w:rsidR="003A6866">
                <w:rPr>
                  <w:bCs/>
                  <w:color w:val="000080"/>
                  <w:sz w:val="18"/>
                </w:rPr>
                <w:t>.</w:t>
              </w:r>
            </w:ins>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F3718B" w:rsidP="00F3718B">
            <w:pPr>
              <w:rPr>
                <w:bCs/>
                <w:i/>
                <w:color w:val="FF0000"/>
                <w:sz w:val="18"/>
                <w:szCs w:val="18"/>
              </w:rPr>
            </w:pPr>
            <w:r>
              <w:rPr>
                <w:b/>
                <w:bCs/>
                <w:sz w:val="18"/>
                <w:szCs w:val="18"/>
              </w:rPr>
              <w:t>26</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tcPr>
          <w:p w:rsidR="00F3718B" w:rsidRDefault="00F3718B" w:rsidP="00F13307">
            <w:pPr>
              <w:tabs>
                <w:tab w:val="left" w:pos="564"/>
                <w:tab w:val="left" w:pos="2433"/>
              </w:tabs>
              <w:rPr>
                <w:bCs/>
                <w:color w:val="000080"/>
                <w:sz w:val="18"/>
              </w:rPr>
            </w:pPr>
            <w:r>
              <w:rPr>
                <w:bCs/>
                <w:color w:val="000080"/>
                <w:sz w:val="18"/>
              </w:rPr>
              <w:t>6.</w:t>
            </w:r>
            <w:r w:rsidR="00AC426C">
              <w:rPr>
                <w:bCs/>
                <w:color w:val="000080"/>
                <w:sz w:val="18"/>
              </w:rPr>
              <w:t>1.3</w:t>
            </w:r>
            <w:r w:rsidR="00AC426C">
              <w:rPr>
                <w:bCs/>
                <w:color w:val="000080"/>
                <w:sz w:val="18"/>
              </w:rPr>
              <w:tab/>
            </w:r>
            <w:proofErr w:type="spellStart"/>
            <w:r w:rsidR="00AC426C">
              <w:rPr>
                <w:bCs/>
                <w:color w:val="000080"/>
                <w:sz w:val="18"/>
              </w:rPr>
              <w:t>BEPoP</w:t>
            </w:r>
            <w:proofErr w:type="spellEnd"/>
            <w:r w:rsidR="00AC426C">
              <w:rPr>
                <w:bCs/>
                <w:color w:val="000080"/>
                <w:sz w:val="18"/>
              </w:rPr>
              <w:tab/>
            </w:r>
            <w:ins w:id="244" w:author="CT4 chair" w:date="2021-02-23T11:57:00Z">
              <w:r w:rsidR="00D53361">
                <w:rPr>
                  <w:bCs/>
                  <w:color w:val="000080"/>
                  <w:sz w:val="18"/>
                </w:rPr>
                <w:t>2</w:t>
              </w:r>
            </w:ins>
            <w:r w:rsidR="00AC426C">
              <w:rPr>
                <w:bCs/>
                <w:color w:val="000080"/>
                <w:sz w:val="18"/>
              </w:rPr>
              <w:t>1</w:t>
            </w:r>
            <w:del w:id="245" w:author="CT4 chair" w:date="2021-02-19T15:10:00Z">
              <w:r w:rsidR="00AC426C" w:rsidDel="00D41CEF">
                <w:rPr>
                  <w:bCs/>
                  <w:color w:val="000080"/>
                  <w:sz w:val="18"/>
                </w:rPr>
                <w:delText>5</w:delText>
              </w:r>
            </w:del>
          </w:p>
          <w:p w:rsidR="00AC426C" w:rsidRDefault="00AC426C" w:rsidP="00F13307">
            <w:pPr>
              <w:tabs>
                <w:tab w:val="left" w:pos="564"/>
                <w:tab w:val="left" w:pos="2433"/>
              </w:tabs>
              <w:rPr>
                <w:bCs/>
                <w:color w:val="000080"/>
                <w:sz w:val="18"/>
              </w:rPr>
            </w:pPr>
            <w:r>
              <w:rPr>
                <w:bCs/>
                <w:color w:val="000080"/>
                <w:sz w:val="18"/>
              </w:rPr>
              <w:t>6.1.4</w:t>
            </w:r>
            <w:r>
              <w:rPr>
                <w:bCs/>
                <w:color w:val="000080"/>
                <w:sz w:val="18"/>
              </w:rPr>
              <w:tab/>
            </w:r>
            <w:proofErr w:type="spellStart"/>
            <w:r>
              <w:rPr>
                <w:bCs/>
                <w:color w:val="000080"/>
                <w:sz w:val="18"/>
              </w:rPr>
              <w:t>FS_PortAL</w:t>
            </w:r>
            <w:proofErr w:type="spellEnd"/>
            <w:r>
              <w:rPr>
                <w:bCs/>
                <w:color w:val="000080"/>
                <w:sz w:val="18"/>
              </w:rPr>
              <w:tab/>
            </w:r>
            <w:del w:id="246" w:author="CT4 chair" w:date="2021-02-23T11:58:00Z">
              <w:r w:rsidDel="00D53361">
                <w:rPr>
                  <w:bCs/>
                  <w:color w:val="000080"/>
                  <w:sz w:val="18"/>
                </w:rPr>
                <w:delText>14</w:delText>
              </w:r>
            </w:del>
            <w:ins w:id="247" w:author="CT4 chair" w:date="2021-02-23T11:58:00Z">
              <w:r w:rsidR="00D53361">
                <w:rPr>
                  <w:bCs/>
                  <w:color w:val="000080"/>
                  <w:sz w:val="18"/>
                </w:rPr>
                <w:t>1</w:t>
              </w:r>
              <w:r w:rsidR="00D53361">
                <w:rPr>
                  <w:bCs/>
                  <w:color w:val="000080"/>
                  <w:sz w:val="18"/>
                </w:rPr>
                <w:t>6</w:t>
              </w:r>
            </w:ins>
          </w:p>
          <w:p w:rsidR="00AC426C" w:rsidRDefault="00AC426C" w:rsidP="00F13307">
            <w:pPr>
              <w:tabs>
                <w:tab w:val="left" w:pos="564"/>
                <w:tab w:val="left" w:pos="2433"/>
              </w:tabs>
              <w:rPr>
                <w:bCs/>
                <w:color w:val="000080"/>
                <w:sz w:val="18"/>
              </w:rPr>
            </w:pPr>
            <w:r>
              <w:rPr>
                <w:bCs/>
                <w:color w:val="000080"/>
                <w:sz w:val="18"/>
              </w:rPr>
              <w:t>6.1.6</w:t>
            </w:r>
            <w:r>
              <w:rPr>
                <w:bCs/>
                <w:color w:val="000080"/>
                <w:sz w:val="18"/>
              </w:rPr>
              <w:tab/>
            </w:r>
            <w:proofErr w:type="spellStart"/>
            <w:r w:rsidRPr="00AC426C">
              <w:rPr>
                <w:bCs/>
                <w:color w:val="000080"/>
                <w:sz w:val="18"/>
              </w:rPr>
              <w:t>FS_ReP_UDR</w:t>
            </w:r>
            <w:proofErr w:type="spellEnd"/>
            <w:r w:rsidRPr="00AC426C">
              <w:rPr>
                <w:bCs/>
                <w:color w:val="000080"/>
                <w:sz w:val="18"/>
              </w:rPr>
              <w:tab/>
              <w:t>7</w:t>
            </w:r>
          </w:p>
          <w:p w:rsidR="00AC426C" w:rsidRDefault="00AC426C" w:rsidP="00F13307">
            <w:pPr>
              <w:tabs>
                <w:tab w:val="left" w:pos="564"/>
                <w:tab w:val="left" w:pos="2433"/>
              </w:tabs>
              <w:rPr>
                <w:bCs/>
                <w:color w:val="000080"/>
                <w:sz w:val="18"/>
              </w:rPr>
            </w:pPr>
            <w:r>
              <w:rPr>
                <w:bCs/>
                <w:color w:val="000080"/>
                <w:sz w:val="18"/>
              </w:rPr>
              <w:t>6.2.1</w:t>
            </w:r>
            <w:r>
              <w:rPr>
                <w:bCs/>
                <w:color w:val="000080"/>
                <w:sz w:val="18"/>
              </w:rPr>
              <w:tab/>
            </w:r>
            <w:r w:rsidRPr="00AC426C">
              <w:rPr>
                <w:bCs/>
                <w:color w:val="000080"/>
                <w:sz w:val="18"/>
              </w:rPr>
              <w:t>FS_</w:t>
            </w:r>
            <w:r>
              <w:rPr>
                <w:bCs/>
                <w:color w:val="000080"/>
                <w:sz w:val="18"/>
              </w:rPr>
              <w:t>eIMS5G2</w:t>
            </w:r>
            <w:r>
              <w:rPr>
                <w:bCs/>
                <w:color w:val="000080"/>
                <w:sz w:val="18"/>
              </w:rPr>
              <w:tab/>
              <w:t>5</w:t>
            </w:r>
          </w:p>
          <w:p w:rsidR="000B05BC" w:rsidRPr="000B05BC" w:rsidRDefault="000B05BC" w:rsidP="00F13307">
            <w:pPr>
              <w:tabs>
                <w:tab w:val="left" w:pos="564"/>
                <w:tab w:val="left" w:pos="2433"/>
              </w:tabs>
              <w:rPr>
                <w:bCs/>
                <w:i/>
                <w:color w:val="000080"/>
                <w:sz w:val="18"/>
              </w:rPr>
            </w:pPr>
            <w:r>
              <w:rPr>
                <w:bCs/>
                <w:color w:val="000080"/>
                <w:sz w:val="18"/>
              </w:rPr>
              <w:t>7.1.10</w:t>
            </w:r>
            <w:r>
              <w:rPr>
                <w:bCs/>
                <w:color w:val="000080"/>
                <w:sz w:val="18"/>
              </w:rPr>
              <w:tab/>
              <w:t>e</w:t>
            </w:r>
            <w:r w:rsidR="00C832FF">
              <w:rPr>
                <w:bCs/>
                <w:color w:val="000080"/>
                <w:sz w:val="18"/>
              </w:rPr>
              <w:t>IMS5G_SBA</w:t>
            </w:r>
            <w:r w:rsidR="00C832FF">
              <w:rPr>
                <w:bCs/>
                <w:color w:val="000080"/>
                <w:sz w:val="18"/>
              </w:rPr>
              <w:tab/>
              <w:t>2</w:t>
            </w:r>
          </w:p>
          <w:p w:rsidR="00E505EE" w:rsidRDefault="00E505EE" w:rsidP="00F13307">
            <w:pPr>
              <w:tabs>
                <w:tab w:val="left" w:pos="564"/>
                <w:tab w:val="left" w:pos="2433"/>
              </w:tabs>
              <w:rPr>
                <w:bCs/>
                <w:color w:val="000080"/>
                <w:sz w:val="18"/>
              </w:rPr>
            </w:pPr>
            <w:r>
              <w:rPr>
                <w:bCs/>
                <w:color w:val="000080"/>
                <w:sz w:val="18"/>
              </w:rPr>
              <w:t>6.1.11</w:t>
            </w:r>
            <w:r>
              <w:rPr>
                <w:bCs/>
                <w:color w:val="000080"/>
                <w:sz w:val="18"/>
              </w:rPr>
              <w:tab/>
            </w:r>
            <w:proofErr w:type="spellStart"/>
            <w:r>
              <w:rPr>
                <w:bCs/>
                <w:color w:val="000080"/>
                <w:sz w:val="18"/>
              </w:rPr>
              <w:t>EoIPR</w:t>
            </w:r>
            <w:proofErr w:type="spellEnd"/>
            <w:r>
              <w:rPr>
                <w:bCs/>
                <w:color w:val="000080"/>
                <w:sz w:val="18"/>
              </w:rPr>
              <w:tab/>
              <w:t>2</w:t>
            </w:r>
          </w:p>
          <w:p w:rsidR="00F3718B" w:rsidRDefault="00E26B53" w:rsidP="00F13307">
            <w:pPr>
              <w:tabs>
                <w:tab w:val="left" w:pos="564"/>
                <w:tab w:val="left" w:pos="2433"/>
              </w:tabs>
              <w:rPr>
                <w:bCs/>
                <w:color w:val="000080"/>
                <w:sz w:val="18"/>
              </w:rPr>
            </w:pPr>
            <w:r>
              <w:rPr>
                <w:bCs/>
                <w:color w:val="000080"/>
                <w:sz w:val="18"/>
              </w:rPr>
              <w:t>6.1.12</w:t>
            </w:r>
            <w:r>
              <w:rPr>
                <w:bCs/>
                <w:color w:val="000080"/>
                <w:sz w:val="18"/>
              </w:rPr>
              <w:tab/>
              <w:t>5MBS-CT</w:t>
            </w:r>
            <w:r>
              <w:rPr>
                <w:bCs/>
                <w:color w:val="000080"/>
                <w:sz w:val="18"/>
              </w:rPr>
              <w:tab/>
              <w:t>1</w:t>
            </w:r>
          </w:p>
          <w:p w:rsidR="00E505EE" w:rsidRDefault="00E505EE" w:rsidP="00F13307">
            <w:pPr>
              <w:tabs>
                <w:tab w:val="left" w:pos="564"/>
                <w:tab w:val="left" w:pos="2433"/>
              </w:tabs>
              <w:rPr>
                <w:bCs/>
                <w:color w:val="000080"/>
                <w:sz w:val="18"/>
              </w:rPr>
            </w:pPr>
            <w:r>
              <w:rPr>
                <w:bCs/>
                <w:color w:val="000080"/>
                <w:sz w:val="18"/>
              </w:rPr>
              <w:t>6.3.5</w:t>
            </w:r>
            <w:r>
              <w:rPr>
                <w:bCs/>
                <w:color w:val="000080"/>
                <w:sz w:val="18"/>
              </w:rPr>
              <w:tab/>
              <w:t>PFCP</w:t>
            </w:r>
            <w:r>
              <w:rPr>
                <w:bCs/>
                <w:color w:val="000080"/>
                <w:sz w:val="18"/>
              </w:rPr>
              <w:tab/>
            </w:r>
            <w:del w:id="248" w:author="CT4 chair" w:date="2021-02-18T18:24:00Z">
              <w:r w:rsidDel="00DE4AEA">
                <w:rPr>
                  <w:bCs/>
                  <w:color w:val="000080"/>
                  <w:sz w:val="18"/>
                </w:rPr>
                <w:delText>10</w:delText>
              </w:r>
            </w:del>
            <w:ins w:id="249" w:author="CT4 chair" w:date="2021-02-18T18:24:00Z">
              <w:r w:rsidR="00DE4AEA">
                <w:rPr>
                  <w:bCs/>
                  <w:color w:val="000080"/>
                  <w:sz w:val="18"/>
                </w:rPr>
                <w:t>9</w:t>
              </w:r>
            </w:ins>
          </w:p>
          <w:p w:rsidR="00C95BFA" w:rsidRDefault="00C95BFA" w:rsidP="00F13307">
            <w:pPr>
              <w:tabs>
                <w:tab w:val="left" w:pos="564"/>
                <w:tab w:val="left" w:pos="2433"/>
              </w:tabs>
              <w:rPr>
                <w:bCs/>
                <w:color w:val="000080"/>
                <w:sz w:val="18"/>
              </w:rPr>
            </w:pPr>
            <w:r>
              <w:rPr>
                <w:bCs/>
                <w:color w:val="000080"/>
                <w:sz w:val="18"/>
              </w:rPr>
              <w:t>7.3.1</w:t>
            </w:r>
            <w:r>
              <w:rPr>
                <w:bCs/>
                <w:color w:val="000080"/>
                <w:sz w:val="18"/>
              </w:rPr>
              <w:tab/>
              <w:t>PFCP</w:t>
            </w:r>
            <w:r>
              <w:rPr>
                <w:bCs/>
                <w:color w:val="000080"/>
                <w:sz w:val="18"/>
              </w:rPr>
              <w:tab/>
            </w:r>
            <w:del w:id="250" w:author="CT4 chair" w:date="2021-02-23T11:42:00Z">
              <w:r w:rsidDel="00536A16">
                <w:rPr>
                  <w:bCs/>
                  <w:color w:val="000080"/>
                  <w:sz w:val="18"/>
                </w:rPr>
                <w:delText>1+1</w:delText>
              </w:r>
            </w:del>
            <w:ins w:id="251" w:author="CT4 chair" w:date="2021-02-23T11:42:00Z">
              <w:r w:rsidR="00536A16">
                <w:rPr>
                  <w:bCs/>
                  <w:color w:val="000080"/>
                  <w:sz w:val="18"/>
                </w:rPr>
                <w:t>12</w:t>
              </w:r>
            </w:ins>
          </w:p>
          <w:p w:rsidR="00BB3B84" w:rsidRDefault="00BB3B84" w:rsidP="00F13307">
            <w:pPr>
              <w:tabs>
                <w:tab w:val="left" w:pos="564"/>
                <w:tab w:val="left" w:pos="2433"/>
              </w:tabs>
              <w:rPr>
                <w:ins w:id="252" w:author="CT4 chair" w:date="2021-02-19T13:31:00Z"/>
                <w:bCs/>
                <w:color w:val="000080"/>
                <w:sz w:val="18"/>
              </w:rPr>
            </w:pPr>
            <w:ins w:id="253" w:author="CT4 chair" w:date="2021-02-19T13:30:00Z">
              <w:r>
                <w:rPr>
                  <w:bCs/>
                  <w:color w:val="000080"/>
                  <w:sz w:val="18"/>
                </w:rPr>
                <w:t>6.1.5</w:t>
              </w:r>
              <w:r>
                <w:rPr>
                  <w:bCs/>
                  <w:color w:val="000080"/>
                  <w:sz w:val="18"/>
                </w:rPr>
                <w:tab/>
                <w:t>SMS_SBI</w:t>
              </w:r>
              <w:r>
                <w:rPr>
                  <w:bCs/>
                  <w:color w:val="000080"/>
                  <w:sz w:val="18"/>
                </w:rPr>
                <w:tab/>
                <w:t>11</w:t>
              </w:r>
            </w:ins>
          </w:p>
          <w:p w:rsidR="000B05BC" w:rsidRDefault="000B05BC" w:rsidP="00F13307">
            <w:pPr>
              <w:tabs>
                <w:tab w:val="left" w:pos="564"/>
                <w:tab w:val="left" w:pos="2433"/>
              </w:tabs>
              <w:rPr>
                <w:bCs/>
                <w:color w:val="000080"/>
                <w:sz w:val="18"/>
              </w:rPr>
            </w:pPr>
            <w:r>
              <w:rPr>
                <w:bCs/>
                <w:color w:val="000080"/>
                <w:sz w:val="18"/>
              </w:rPr>
              <w:t>6.3.9</w:t>
            </w:r>
            <w:r>
              <w:rPr>
                <w:bCs/>
                <w:color w:val="000080"/>
                <w:sz w:val="18"/>
              </w:rPr>
              <w:tab/>
              <w:t>MAP</w:t>
            </w:r>
            <w:r>
              <w:rPr>
                <w:bCs/>
                <w:color w:val="000080"/>
                <w:sz w:val="18"/>
              </w:rPr>
              <w:tab/>
              <w:t>3</w:t>
            </w:r>
          </w:p>
          <w:p w:rsidR="000B05BC" w:rsidRDefault="000B05BC" w:rsidP="00F13307">
            <w:pPr>
              <w:tabs>
                <w:tab w:val="left" w:pos="564"/>
                <w:tab w:val="left" w:pos="2433"/>
              </w:tabs>
              <w:rPr>
                <w:bCs/>
                <w:color w:val="000080"/>
                <w:sz w:val="18"/>
              </w:rPr>
            </w:pPr>
            <w:r>
              <w:rPr>
                <w:bCs/>
                <w:color w:val="000080"/>
                <w:sz w:val="18"/>
              </w:rPr>
              <w:t>6.3.10</w:t>
            </w:r>
            <w:r>
              <w:rPr>
                <w:bCs/>
                <w:color w:val="000080"/>
                <w:sz w:val="18"/>
              </w:rPr>
              <w:tab/>
              <w:t>Cause code mapping</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7.1.8</w:t>
            </w:r>
            <w:r>
              <w:rPr>
                <w:bCs/>
                <w:color w:val="000080"/>
                <w:sz w:val="18"/>
              </w:rPr>
              <w:tab/>
              <w:t>5G_SRVCC</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7.1.9</w:t>
            </w:r>
            <w:r>
              <w:rPr>
                <w:bCs/>
                <w:color w:val="000080"/>
                <w:sz w:val="18"/>
              </w:rPr>
              <w:tab/>
              <w:t>5G_URLLC</w:t>
            </w:r>
            <w:r>
              <w:rPr>
                <w:bCs/>
                <w:color w:val="000080"/>
                <w:sz w:val="18"/>
              </w:rPr>
              <w:tab/>
              <w:t>4</w:t>
            </w:r>
          </w:p>
          <w:p w:rsidR="00630B4F" w:rsidRDefault="00630B4F" w:rsidP="00F13307">
            <w:pPr>
              <w:tabs>
                <w:tab w:val="left" w:pos="564"/>
                <w:tab w:val="left" w:pos="2433"/>
              </w:tabs>
              <w:rPr>
                <w:bCs/>
                <w:color w:val="000080"/>
                <w:sz w:val="18"/>
              </w:rPr>
            </w:pPr>
            <w:r>
              <w:rPr>
                <w:bCs/>
                <w:color w:val="000080"/>
                <w:sz w:val="18"/>
              </w:rPr>
              <w:t>7.1.11</w:t>
            </w:r>
            <w:r>
              <w:rPr>
                <w:bCs/>
                <w:color w:val="000080"/>
                <w:sz w:val="18"/>
              </w:rPr>
              <w:tab/>
              <w:t>LOLC</w:t>
            </w:r>
            <w:r>
              <w:rPr>
                <w:bCs/>
                <w:color w:val="000080"/>
                <w:sz w:val="18"/>
              </w:rPr>
              <w:tab/>
              <w:t>1+1</w:t>
            </w:r>
          </w:p>
          <w:p w:rsidR="00630B4F" w:rsidRDefault="00630B4F" w:rsidP="00F13307">
            <w:pPr>
              <w:tabs>
                <w:tab w:val="left" w:pos="564"/>
                <w:tab w:val="left" w:pos="2433"/>
              </w:tabs>
              <w:rPr>
                <w:bCs/>
                <w:color w:val="000080"/>
                <w:sz w:val="18"/>
              </w:rPr>
            </w:pPr>
            <w:r>
              <w:rPr>
                <w:bCs/>
                <w:color w:val="000080"/>
                <w:sz w:val="18"/>
              </w:rPr>
              <w:t>7.1.14</w:t>
            </w:r>
            <w:r>
              <w:rPr>
                <w:bCs/>
                <w:color w:val="000080"/>
                <w:sz w:val="18"/>
              </w:rPr>
              <w:tab/>
              <w:t>NUDSF</w:t>
            </w:r>
            <w:r>
              <w:rPr>
                <w:bCs/>
                <w:color w:val="000080"/>
                <w:sz w:val="18"/>
              </w:rPr>
              <w:tab/>
              <w:t>2+2</w:t>
            </w:r>
          </w:p>
          <w:p w:rsidR="00630B4F" w:rsidRDefault="00630B4F" w:rsidP="00F13307">
            <w:pPr>
              <w:tabs>
                <w:tab w:val="left" w:pos="564"/>
                <w:tab w:val="left" w:pos="2433"/>
              </w:tabs>
              <w:rPr>
                <w:bCs/>
                <w:color w:val="000080"/>
                <w:sz w:val="18"/>
              </w:rPr>
            </w:pPr>
            <w:r>
              <w:rPr>
                <w:bCs/>
                <w:color w:val="000080"/>
                <w:sz w:val="18"/>
              </w:rPr>
              <w:t>7.2.3</w:t>
            </w:r>
            <w:r>
              <w:rPr>
                <w:bCs/>
                <w:color w:val="000080"/>
                <w:sz w:val="18"/>
              </w:rPr>
              <w:tab/>
            </w:r>
            <w:proofErr w:type="spellStart"/>
            <w:r>
              <w:rPr>
                <w:bCs/>
                <w:color w:val="000080"/>
                <w:sz w:val="18"/>
              </w:rPr>
              <w:t>Vertical_LAN</w:t>
            </w:r>
            <w:proofErr w:type="spellEnd"/>
            <w:r>
              <w:rPr>
                <w:bCs/>
                <w:color w:val="000080"/>
                <w:sz w:val="18"/>
              </w:rPr>
              <w:tab/>
              <w:t>2+2</w:t>
            </w:r>
          </w:p>
          <w:p w:rsidR="00630B4F" w:rsidRPr="0031571C" w:rsidRDefault="00630B4F" w:rsidP="005A471E">
            <w:pPr>
              <w:tabs>
                <w:tab w:val="left" w:pos="564"/>
                <w:tab w:val="left" w:pos="2433"/>
              </w:tabs>
              <w:rPr>
                <w:bCs/>
                <w:color w:val="000080"/>
                <w:sz w:val="18"/>
              </w:rPr>
            </w:pPr>
            <w:r>
              <w:rPr>
                <w:bCs/>
                <w:color w:val="000080"/>
                <w:sz w:val="18"/>
              </w:rPr>
              <w:t>7.2.4</w:t>
            </w:r>
            <w:r>
              <w:rPr>
                <w:bCs/>
                <w:color w:val="000080"/>
                <w:sz w:val="18"/>
              </w:rPr>
              <w:tab/>
              <w:t>5G_CIOT</w:t>
            </w:r>
            <w:r>
              <w:rPr>
                <w:bCs/>
                <w:color w:val="000080"/>
                <w:sz w:val="18"/>
              </w:rPr>
              <w:tab/>
            </w:r>
            <w:r w:rsidR="005A471E">
              <w:rPr>
                <w:bCs/>
                <w:color w:val="000080"/>
                <w:sz w:val="18"/>
              </w:rPr>
              <w:t>9</w:t>
            </w:r>
            <w:r>
              <w:rPr>
                <w:bCs/>
                <w:color w:val="000080"/>
                <w:sz w:val="18"/>
              </w:rPr>
              <w:t>+</w:t>
            </w:r>
            <w:r w:rsidR="005A471E">
              <w:rPr>
                <w:bCs/>
                <w:color w:val="000080"/>
                <w:sz w:val="18"/>
              </w:rPr>
              <w:t>8</w:t>
            </w:r>
          </w:p>
        </w:tc>
        <w:tc>
          <w:tcPr>
            <w:tcW w:w="4819" w:type="dxa"/>
          </w:tcPr>
          <w:p w:rsidR="00F3718B" w:rsidRPr="00273017" w:rsidRDefault="005D2F15" w:rsidP="00F3718B">
            <w:pPr>
              <w:rPr>
                <w:b/>
                <w:bCs/>
                <w:color w:val="000080"/>
                <w:sz w:val="18"/>
              </w:rPr>
            </w:pPr>
            <w:ins w:id="254" w:author="CT4 chair" w:date="2021-02-22T09:03:00Z">
              <w:r>
                <w:rPr>
                  <w:bCs/>
                  <w:color w:val="000080"/>
                  <w:sz w:val="18"/>
                </w:rPr>
                <w:t>See DAD Chair notes provided in advance of the conference call</w:t>
              </w:r>
            </w:ins>
            <w:ins w:id="255" w:author="CT4 chair" w:date="2021-02-22T09:04:00Z">
              <w:r w:rsidR="003A6866">
                <w:rPr>
                  <w:bCs/>
                  <w:color w:val="000080"/>
                  <w:sz w:val="18"/>
                </w:rPr>
                <w:t>.</w:t>
              </w:r>
            </w:ins>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F3718B" w:rsidP="00F3718B">
            <w:pPr>
              <w:rPr>
                <w:b/>
                <w:bCs/>
                <w:sz w:val="18"/>
                <w:szCs w:val="18"/>
              </w:rPr>
            </w:pPr>
            <w:r>
              <w:rPr>
                <w:b/>
                <w:bCs/>
                <w:sz w:val="18"/>
                <w:szCs w:val="18"/>
              </w:rPr>
              <w:t>1</w:t>
            </w:r>
            <w:r w:rsidRPr="00F3718B">
              <w:rPr>
                <w:b/>
                <w:bCs/>
                <w:sz w:val="18"/>
                <w:szCs w:val="18"/>
                <w:vertAlign w:val="superscript"/>
              </w:rPr>
              <w:t>st</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B3B84" w:rsidRDefault="00BB3B84" w:rsidP="00F13307">
            <w:pPr>
              <w:tabs>
                <w:tab w:val="left" w:pos="564"/>
                <w:tab w:val="left" w:pos="2433"/>
              </w:tabs>
              <w:rPr>
                <w:ins w:id="256" w:author="CT4 chair" w:date="2021-02-19T13:25:00Z"/>
                <w:bCs/>
                <w:color w:val="000080"/>
                <w:sz w:val="18"/>
              </w:rPr>
            </w:pPr>
            <w:ins w:id="257" w:author="CT4 chair" w:date="2021-02-19T13:25:00Z">
              <w:r>
                <w:rPr>
                  <w:bCs/>
                  <w:color w:val="000080"/>
                  <w:sz w:val="18"/>
                </w:rPr>
                <w:t>6.2.8</w:t>
              </w:r>
              <w:r>
                <w:rPr>
                  <w:bCs/>
                  <w:color w:val="000080"/>
                  <w:sz w:val="18"/>
                </w:rPr>
                <w:tab/>
              </w:r>
            </w:ins>
            <w:ins w:id="258" w:author="CT4 chair" w:date="2021-02-19T13:26:00Z">
              <w:r>
                <w:rPr>
                  <w:bCs/>
                  <w:color w:val="000080"/>
                  <w:sz w:val="18"/>
                </w:rPr>
                <w:t>5G_SAT_ARCH-CT</w:t>
              </w:r>
              <w:r>
                <w:rPr>
                  <w:bCs/>
                  <w:color w:val="000080"/>
                  <w:sz w:val="18"/>
                </w:rPr>
                <w:tab/>
                <w:t>1</w:t>
              </w:r>
            </w:ins>
          </w:p>
          <w:p w:rsidR="009E5CD5" w:rsidRDefault="009E5CD5" w:rsidP="00F13307">
            <w:pPr>
              <w:tabs>
                <w:tab w:val="left" w:pos="564"/>
                <w:tab w:val="left" w:pos="2433"/>
              </w:tabs>
              <w:rPr>
                <w:bCs/>
                <w:color w:val="000080"/>
                <w:sz w:val="18"/>
              </w:rPr>
            </w:pPr>
            <w:r>
              <w:rPr>
                <w:bCs/>
                <w:color w:val="000080"/>
                <w:sz w:val="18"/>
              </w:rPr>
              <w:t>7.2.7</w:t>
            </w:r>
            <w:r>
              <w:rPr>
                <w:bCs/>
                <w:color w:val="000080"/>
                <w:sz w:val="18"/>
              </w:rPr>
              <w:tab/>
              <w:t>5WWC</w:t>
            </w:r>
            <w:r>
              <w:rPr>
                <w:bCs/>
                <w:color w:val="000080"/>
                <w:sz w:val="18"/>
              </w:rPr>
              <w:tab/>
              <w:t>1+1</w:t>
            </w:r>
          </w:p>
          <w:p w:rsidR="009E5CD5" w:rsidRDefault="009E5CD5" w:rsidP="00F13307">
            <w:pPr>
              <w:tabs>
                <w:tab w:val="left" w:pos="564"/>
                <w:tab w:val="left" w:pos="2433"/>
              </w:tabs>
              <w:rPr>
                <w:bCs/>
                <w:color w:val="000080"/>
                <w:sz w:val="18"/>
              </w:rPr>
            </w:pPr>
            <w:r>
              <w:rPr>
                <w:bCs/>
                <w:color w:val="000080"/>
                <w:sz w:val="18"/>
              </w:rPr>
              <w:t>7.2.10</w:t>
            </w:r>
            <w:r>
              <w:rPr>
                <w:bCs/>
                <w:color w:val="000080"/>
                <w:sz w:val="18"/>
              </w:rPr>
              <w:tab/>
            </w:r>
            <w:proofErr w:type="spellStart"/>
            <w:r>
              <w:rPr>
                <w:bCs/>
                <w:color w:val="000080"/>
                <w:sz w:val="18"/>
              </w:rPr>
              <w:t>eNAPIs</w:t>
            </w:r>
            <w:proofErr w:type="spellEnd"/>
            <w:r>
              <w:rPr>
                <w:bCs/>
                <w:color w:val="000080"/>
                <w:sz w:val="18"/>
              </w:rPr>
              <w:tab/>
              <w:t>2+2</w:t>
            </w:r>
          </w:p>
          <w:p w:rsidR="00F3718B" w:rsidRDefault="00F3718B" w:rsidP="00F13307">
            <w:pPr>
              <w:tabs>
                <w:tab w:val="left" w:pos="564"/>
                <w:tab w:val="left" w:pos="2433"/>
              </w:tabs>
              <w:rPr>
                <w:bCs/>
                <w:color w:val="000080"/>
                <w:sz w:val="18"/>
              </w:rPr>
            </w:pPr>
            <w:r>
              <w:rPr>
                <w:bCs/>
                <w:color w:val="000080"/>
                <w:sz w:val="18"/>
              </w:rPr>
              <w:t>6.</w:t>
            </w:r>
            <w:r w:rsidR="00E505EE">
              <w:rPr>
                <w:bCs/>
                <w:color w:val="000080"/>
                <w:sz w:val="18"/>
              </w:rPr>
              <w:t>3.1</w:t>
            </w:r>
            <w:r w:rsidR="00E505EE">
              <w:rPr>
                <w:bCs/>
                <w:color w:val="000080"/>
                <w:sz w:val="18"/>
              </w:rPr>
              <w:tab/>
              <w:t>Inclusive Language</w:t>
            </w:r>
            <w:r w:rsidR="00E505EE">
              <w:rPr>
                <w:bCs/>
                <w:color w:val="000080"/>
                <w:sz w:val="18"/>
              </w:rPr>
              <w:tab/>
              <w:t>1</w:t>
            </w:r>
          </w:p>
          <w:p w:rsidR="00E505EE" w:rsidRDefault="00E505EE" w:rsidP="00F13307">
            <w:pPr>
              <w:tabs>
                <w:tab w:val="left" w:pos="564"/>
                <w:tab w:val="left" w:pos="2433"/>
              </w:tabs>
              <w:rPr>
                <w:bCs/>
                <w:color w:val="000080"/>
                <w:sz w:val="18"/>
              </w:rPr>
            </w:pPr>
            <w:r>
              <w:rPr>
                <w:bCs/>
                <w:color w:val="000080"/>
                <w:sz w:val="18"/>
              </w:rPr>
              <w:t>6.3.2</w:t>
            </w:r>
            <w:r>
              <w:rPr>
                <w:bCs/>
                <w:color w:val="000080"/>
                <w:sz w:val="18"/>
              </w:rPr>
              <w:tab/>
              <w:t>AMF</w:t>
            </w:r>
            <w:r>
              <w:rPr>
                <w:bCs/>
                <w:color w:val="000080"/>
                <w:sz w:val="18"/>
              </w:rPr>
              <w:tab/>
              <w:t>3</w:t>
            </w:r>
          </w:p>
          <w:p w:rsidR="00FF2CC3" w:rsidRDefault="00FF2CC3" w:rsidP="00F13307">
            <w:pPr>
              <w:tabs>
                <w:tab w:val="left" w:pos="564"/>
                <w:tab w:val="left" w:pos="2433"/>
              </w:tabs>
              <w:rPr>
                <w:ins w:id="259" w:author="CT4 chair" w:date="2021-02-23T11:48:00Z"/>
                <w:bCs/>
                <w:color w:val="000080"/>
                <w:sz w:val="18"/>
              </w:rPr>
            </w:pPr>
            <w:r>
              <w:rPr>
                <w:bCs/>
                <w:color w:val="000080"/>
                <w:sz w:val="18"/>
              </w:rPr>
              <w:t>7.3.7</w:t>
            </w:r>
            <w:r>
              <w:rPr>
                <w:bCs/>
                <w:color w:val="000080"/>
                <w:sz w:val="18"/>
              </w:rPr>
              <w:tab/>
              <w:t>AMF</w:t>
            </w:r>
            <w:r>
              <w:rPr>
                <w:bCs/>
                <w:color w:val="000080"/>
                <w:sz w:val="18"/>
              </w:rPr>
              <w:tab/>
              <w:t>3+2</w:t>
            </w:r>
          </w:p>
          <w:p w:rsidR="00F835B0" w:rsidRDefault="00F835B0" w:rsidP="00F13307">
            <w:pPr>
              <w:tabs>
                <w:tab w:val="left" w:pos="564"/>
                <w:tab w:val="left" w:pos="2433"/>
              </w:tabs>
              <w:rPr>
                <w:bCs/>
                <w:color w:val="000080"/>
                <w:sz w:val="18"/>
              </w:rPr>
            </w:pPr>
            <w:ins w:id="260" w:author="CT4 chair" w:date="2021-02-23T11:48:00Z">
              <w:r>
                <w:rPr>
                  <w:bCs/>
                  <w:color w:val="000080"/>
                  <w:sz w:val="18"/>
                </w:rPr>
                <w:t>7.3.8</w:t>
              </w:r>
              <w:r>
                <w:rPr>
                  <w:bCs/>
                  <w:color w:val="000080"/>
                  <w:sz w:val="18"/>
                </w:rPr>
                <w:tab/>
                <w:t>SMF</w:t>
              </w:r>
              <w:r>
                <w:rPr>
                  <w:bCs/>
                  <w:color w:val="000080"/>
                  <w:sz w:val="18"/>
                </w:rPr>
                <w:tab/>
                <w:t>2</w:t>
              </w:r>
            </w:ins>
          </w:p>
          <w:p w:rsidR="00E505EE" w:rsidRDefault="00E505EE" w:rsidP="00F13307">
            <w:pPr>
              <w:tabs>
                <w:tab w:val="left" w:pos="564"/>
                <w:tab w:val="left" w:pos="2433"/>
              </w:tabs>
              <w:rPr>
                <w:bCs/>
                <w:color w:val="000080"/>
                <w:sz w:val="18"/>
              </w:rPr>
            </w:pPr>
            <w:r>
              <w:rPr>
                <w:bCs/>
                <w:color w:val="000080"/>
                <w:sz w:val="18"/>
              </w:rPr>
              <w:t>6.3.4</w:t>
            </w:r>
            <w:r>
              <w:rPr>
                <w:bCs/>
                <w:color w:val="000080"/>
                <w:sz w:val="18"/>
              </w:rPr>
              <w:tab/>
              <w:t>Diameter</w:t>
            </w:r>
            <w:r>
              <w:rPr>
                <w:bCs/>
                <w:color w:val="000080"/>
                <w:sz w:val="18"/>
              </w:rPr>
              <w:tab/>
              <w:t>2</w:t>
            </w:r>
          </w:p>
          <w:p w:rsidR="00FF2CC3" w:rsidRDefault="00FF2CC3" w:rsidP="00F13307">
            <w:pPr>
              <w:tabs>
                <w:tab w:val="left" w:pos="564"/>
                <w:tab w:val="left" w:pos="2433"/>
              </w:tabs>
              <w:rPr>
                <w:bCs/>
                <w:color w:val="000080"/>
                <w:sz w:val="18"/>
              </w:rPr>
            </w:pPr>
            <w:r>
              <w:rPr>
                <w:bCs/>
                <w:color w:val="000080"/>
                <w:sz w:val="18"/>
              </w:rPr>
              <w:t>7.3.5</w:t>
            </w:r>
            <w:r>
              <w:rPr>
                <w:bCs/>
                <w:color w:val="000080"/>
                <w:sz w:val="18"/>
              </w:rPr>
              <w:tab/>
              <w:t>Diameter</w:t>
            </w:r>
            <w:r>
              <w:rPr>
                <w:bCs/>
                <w:color w:val="000080"/>
                <w:sz w:val="18"/>
              </w:rPr>
              <w:tab/>
              <w:t>1+1</w:t>
            </w:r>
          </w:p>
          <w:p w:rsidR="00E505EE" w:rsidRDefault="00E505EE" w:rsidP="00F13307">
            <w:pPr>
              <w:tabs>
                <w:tab w:val="left" w:pos="564"/>
                <w:tab w:val="left" w:pos="2433"/>
              </w:tabs>
              <w:rPr>
                <w:ins w:id="261" w:author="CT4 chair" w:date="2021-02-23T11:48:00Z"/>
                <w:bCs/>
                <w:color w:val="000080"/>
                <w:sz w:val="18"/>
              </w:rPr>
            </w:pPr>
            <w:r>
              <w:rPr>
                <w:bCs/>
                <w:color w:val="000080"/>
                <w:sz w:val="18"/>
              </w:rPr>
              <w:t>6.3.3</w:t>
            </w:r>
            <w:r>
              <w:rPr>
                <w:bCs/>
                <w:color w:val="000080"/>
                <w:sz w:val="18"/>
              </w:rPr>
              <w:tab/>
              <w:t>Numbering addressing</w:t>
            </w:r>
            <w:r>
              <w:rPr>
                <w:bCs/>
                <w:color w:val="000080"/>
                <w:sz w:val="18"/>
              </w:rPr>
              <w:tab/>
              <w:t>1</w:t>
            </w:r>
          </w:p>
          <w:p w:rsidR="00F835B0" w:rsidRDefault="00F835B0" w:rsidP="00F13307">
            <w:pPr>
              <w:tabs>
                <w:tab w:val="left" w:pos="564"/>
                <w:tab w:val="left" w:pos="2433"/>
              </w:tabs>
              <w:rPr>
                <w:bCs/>
                <w:color w:val="000080"/>
                <w:sz w:val="18"/>
              </w:rPr>
            </w:pPr>
            <w:ins w:id="262" w:author="CT4 chair" w:date="2021-02-23T11:48:00Z">
              <w:r>
                <w:rPr>
                  <w:bCs/>
                  <w:color w:val="000080"/>
                  <w:sz w:val="18"/>
                </w:rPr>
                <w:t>7.3.10</w:t>
              </w:r>
              <w:r>
                <w:rPr>
                  <w:bCs/>
                  <w:color w:val="000080"/>
                  <w:sz w:val="18"/>
                </w:rPr>
                <w:tab/>
              </w:r>
              <w:r>
                <w:rPr>
                  <w:bCs/>
                  <w:color w:val="000080"/>
                  <w:sz w:val="18"/>
                </w:rPr>
                <w:t>Numbering addressing</w:t>
              </w:r>
              <w:r>
                <w:rPr>
                  <w:bCs/>
                  <w:color w:val="000080"/>
                  <w:sz w:val="18"/>
                </w:rPr>
                <w:tab/>
                <w:t>1</w:t>
              </w:r>
              <w:r>
                <w:rPr>
                  <w:bCs/>
                  <w:color w:val="000080"/>
                  <w:sz w:val="18"/>
                </w:rPr>
                <w:t>+1</w:t>
              </w:r>
            </w:ins>
          </w:p>
          <w:p w:rsidR="00E505EE" w:rsidRDefault="00E505EE" w:rsidP="00F13307">
            <w:pPr>
              <w:tabs>
                <w:tab w:val="left" w:pos="564"/>
                <w:tab w:val="left" w:pos="2433"/>
              </w:tabs>
              <w:rPr>
                <w:bCs/>
                <w:color w:val="000080"/>
                <w:sz w:val="18"/>
              </w:rPr>
            </w:pPr>
            <w:r>
              <w:rPr>
                <w:bCs/>
                <w:color w:val="000080"/>
                <w:sz w:val="18"/>
              </w:rPr>
              <w:t>6.3.6</w:t>
            </w:r>
            <w:r>
              <w:rPr>
                <w:bCs/>
                <w:color w:val="000080"/>
                <w:sz w:val="18"/>
              </w:rPr>
              <w:tab/>
            </w:r>
            <w:del w:id="263" w:author="CT4 chair" w:date="2021-02-18T18:25:00Z">
              <w:r w:rsidDel="00DE4AEA">
                <w:rPr>
                  <w:bCs/>
                  <w:color w:val="000080"/>
                  <w:sz w:val="18"/>
                </w:rPr>
                <w:delText>GTP</w:delText>
              </w:r>
            </w:del>
            <w:ins w:id="264" w:author="CT4 chair" w:date="2021-02-18T18:25:00Z">
              <w:r w:rsidR="00DE4AEA">
                <w:rPr>
                  <w:bCs/>
                  <w:color w:val="000080"/>
                  <w:sz w:val="18"/>
                </w:rPr>
                <w:t>Pause of charging</w:t>
              </w:r>
            </w:ins>
            <w:r>
              <w:rPr>
                <w:bCs/>
                <w:color w:val="000080"/>
                <w:sz w:val="18"/>
              </w:rPr>
              <w:tab/>
            </w:r>
            <w:del w:id="265" w:author="CT4 chair" w:date="2021-02-18T18:25:00Z">
              <w:r w:rsidDel="00DE4AEA">
                <w:rPr>
                  <w:bCs/>
                  <w:color w:val="000080"/>
                  <w:sz w:val="18"/>
                </w:rPr>
                <w:delText>1</w:delText>
              </w:r>
            </w:del>
            <w:ins w:id="266" w:author="CT4 chair" w:date="2021-02-18T18:25:00Z">
              <w:r w:rsidR="00DE4AEA">
                <w:rPr>
                  <w:bCs/>
                  <w:color w:val="000080"/>
                  <w:sz w:val="18"/>
                </w:rPr>
                <w:t>3</w:t>
              </w:r>
            </w:ins>
          </w:p>
          <w:p w:rsidR="00FF2CC3" w:rsidRDefault="00FF2CC3" w:rsidP="00F13307">
            <w:pPr>
              <w:tabs>
                <w:tab w:val="left" w:pos="564"/>
                <w:tab w:val="left" w:pos="2433"/>
              </w:tabs>
              <w:rPr>
                <w:bCs/>
                <w:color w:val="000080"/>
                <w:sz w:val="18"/>
              </w:rPr>
            </w:pPr>
            <w:r>
              <w:rPr>
                <w:bCs/>
                <w:color w:val="000080"/>
                <w:sz w:val="18"/>
              </w:rPr>
              <w:t>7.3.4</w:t>
            </w:r>
            <w:r>
              <w:rPr>
                <w:bCs/>
                <w:color w:val="000080"/>
                <w:sz w:val="18"/>
              </w:rPr>
              <w:tab/>
              <w:t>GTP</w:t>
            </w:r>
            <w:r>
              <w:rPr>
                <w:bCs/>
                <w:color w:val="000080"/>
                <w:sz w:val="18"/>
              </w:rPr>
              <w:tab/>
            </w:r>
            <w:ins w:id="267" w:author="CT4 chair" w:date="2021-02-18T18:26:00Z">
              <w:r w:rsidR="00DE4AEA">
                <w:rPr>
                  <w:bCs/>
                  <w:color w:val="000080"/>
                  <w:sz w:val="18"/>
                </w:rPr>
                <w:t>3+</w:t>
              </w:r>
            </w:ins>
            <w:r>
              <w:rPr>
                <w:bCs/>
                <w:color w:val="000080"/>
                <w:sz w:val="18"/>
              </w:rPr>
              <w:t>2</w:t>
            </w:r>
          </w:p>
          <w:p w:rsidR="00E505EE" w:rsidRDefault="00E505EE" w:rsidP="00F13307">
            <w:pPr>
              <w:tabs>
                <w:tab w:val="left" w:pos="564"/>
                <w:tab w:val="left" w:pos="2433"/>
              </w:tabs>
              <w:rPr>
                <w:bCs/>
                <w:color w:val="000080"/>
                <w:sz w:val="18"/>
              </w:rPr>
            </w:pPr>
            <w:r>
              <w:rPr>
                <w:bCs/>
                <w:color w:val="000080"/>
                <w:sz w:val="18"/>
              </w:rPr>
              <w:t>6.3.7</w:t>
            </w:r>
            <w:r>
              <w:rPr>
                <w:bCs/>
                <w:color w:val="000080"/>
                <w:sz w:val="18"/>
              </w:rPr>
              <w:tab/>
            </w:r>
            <w:del w:id="268" w:author="CT4 chair" w:date="2021-02-23T11:45:00Z">
              <w:r w:rsidR="000B05BC" w:rsidDel="00F835B0">
                <w:rPr>
                  <w:bCs/>
                  <w:color w:val="000080"/>
                  <w:sz w:val="18"/>
                </w:rPr>
                <w:delText>Open</w:delText>
              </w:r>
            </w:del>
            <w:r w:rsidR="000B05BC">
              <w:rPr>
                <w:bCs/>
                <w:color w:val="000080"/>
                <w:sz w:val="18"/>
              </w:rPr>
              <w:t xml:space="preserve">API </w:t>
            </w:r>
            <w:del w:id="269" w:author="CT4 chair" w:date="2021-02-23T11:46:00Z">
              <w:r w:rsidR="000B05BC" w:rsidDel="00F835B0">
                <w:rPr>
                  <w:bCs/>
                  <w:color w:val="000080"/>
                  <w:sz w:val="18"/>
                </w:rPr>
                <w:delText>aspects</w:delText>
              </w:r>
            </w:del>
            <w:proofErr w:type="spellStart"/>
            <w:ins w:id="270" w:author="CT4 chair" w:date="2021-02-23T11:46:00Z">
              <w:r w:rsidR="00F835B0">
                <w:rPr>
                  <w:bCs/>
                  <w:color w:val="000080"/>
                  <w:sz w:val="18"/>
                </w:rPr>
                <w:t>AoB</w:t>
              </w:r>
            </w:ins>
            <w:proofErr w:type="spellEnd"/>
            <w:r>
              <w:rPr>
                <w:bCs/>
                <w:color w:val="000080"/>
                <w:sz w:val="18"/>
              </w:rPr>
              <w:tab/>
            </w:r>
            <w:r w:rsidR="000B05BC">
              <w:rPr>
                <w:bCs/>
                <w:color w:val="000080"/>
                <w:sz w:val="18"/>
              </w:rPr>
              <w:t>19</w:t>
            </w:r>
          </w:p>
          <w:p w:rsidR="00FF2CC3" w:rsidRDefault="00FF2CC3" w:rsidP="00F13307">
            <w:pPr>
              <w:tabs>
                <w:tab w:val="left" w:pos="564"/>
                <w:tab w:val="left" w:pos="2433"/>
              </w:tabs>
              <w:rPr>
                <w:ins w:id="271" w:author="CT4 chair" w:date="2021-02-23T11:49:00Z"/>
                <w:bCs/>
                <w:color w:val="000080"/>
                <w:sz w:val="18"/>
              </w:rPr>
            </w:pPr>
            <w:r>
              <w:rPr>
                <w:bCs/>
                <w:color w:val="000080"/>
                <w:sz w:val="18"/>
              </w:rPr>
              <w:t>7.3.6</w:t>
            </w:r>
            <w:r>
              <w:rPr>
                <w:bCs/>
                <w:color w:val="000080"/>
                <w:sz w:val="18"/>
              </w:rPr>
              <w:tab/>
              <w:t xml:space="preserve">API </w:t>
            </w:r>
            <w:del w:id="272" w:author="CT4 chair" w:date="2021-02-23T11:43:00Z">
              <w:r w:rsidDel="00536A16">
                <w:rPr>
                  <w:bCs/>
                  <w:color w:val="000080"/>
                  <w:sz w:val="18"/>
                </w:rPr>
                <w:delText>aspects</w:delText>
              </w:r>
            </w:del>
            <w:proofErr w:type="spellStart"/>
            <w:ins w:id="273" w:author="CT4 chair" w:date="2021-02-23T11:43:00Z">
              <w:r w:rsidR="00536A16">
                <w:rPr>
                  <w:bCs/>
                  <w:color w:val="000080"/>
                  <w:sz w:val="18"/>
                </w:rPr>
                <w:t>AoB</w:t>
              </w:r>
            </w:ins>
            <w:proofErr w:type="spellEnd"/>
            <w:r>
              <w:rPr>
                <w:bCs/>
                <w:color w:val="000080"/>
                <w:sz w:val="18"/>
              </w:rPr>
              <w:tab/>
            </w:r>
            <w:ins w:id="274" w:author="CT4 chair" w:date="2021-02-23T11:44:00Z">
              <w:r w:rsidR="00536A16">
                <w:rPr>
                  <w:bCs/>
                  <w:color w:val="000080"/>
                  <w:sz w:val="18"/>
                </w:rPr>
                <w:t>3+</w:t>
              </w:r>
            </w:ins>
            <w:r>
              <w:rPr>
                <w:bCs/>
                <w:color w:val="000080"/>
                <w:sz w:val="18"/>
              </w:rPr>
              <w:t>2</w:t>
            </w:r>
          </w:p>
          <w:p w:rsidR="00F835B0" w:rsidRDefault="00F835B0" w:rsidP="00F13307">
            <w:pPr>
              <w:tabs>
                <w:tab w:val="left" w:pos="564"/>
                <w:tab w:val="left" w:pos="2433"/>
              </w:tabs>
              <w:rPr>
                <w:bCs/>
                <w:color w:val="000080"/>
                <w:sz w:val="18"/>
              </w:rPr>
            </w:pPr>
            <w:ins w:id="275" w:author="CT4 chair" w:date="2021-02-23T11:49:00Z">
              <w:r>
                <w:rPr>
                  <w:bCs/>
                  <w:color w:val="000080"/>
                  <w:sz w:val="18"/>
                </w:rPr>
                <w:t>7.3.11</w:t>
              </w:r>
              <w:r>
                <w:rPr>
                  <w:bCs/>
                  <w:color w:val="000080"/>
                  <w:sz w:val="18"/>
                </w:rPr>
                <w:tab/>
              </w:r>
              <w:proofErr w:type="spellStart"/>
              <w:r>
                <w:rPr>
                  <w:bCs/>
                  <w:color w:val="000080"/>
                  <w:sz w:val="18"/>
                </w:rPr>
                <w:t>AoB</w:t>
              </w:r>
              <w:proofErr w:type="spellEnd"/>
              <w:r>
                <w:rPr>
                  <w:bCs/>
                  <w:color w:val="000080"/>
                  <w:sz w:val="18"/>
                </w:rPr>
                <w:tab/>
                <w:t>2</w:t>
              </w:r>
            </w:ins>
          </w:p>
          <w:p w:rsidR="00AC426C" w:rsidRDefault="00AC426C" w:rsidP="00F13307">
            <w:pPr>
              <w:tabs>
                <w:tab w:val="left" w:pos="564"/>
                <w:tab w:val="left" w:pos="2433"/>
              </w:tabs>
              <w:jc w:val="both"/>
              <w:rPr>
                <w:bCs/>
                <w:color w:val="000080"/>
                <w:sz w:val="18"/>
              </w:rPr>
            </w:pPr>
            <w:r>
              <w:rPr>
                <w:bCs/>
                <w:color w:val="000080"/>
                <w:sz w:val="18"/>
              </w:rPr>
              <w:t>8.2.1</w:t>
            </w:r>
            <w:r>
              <w:rPr>
                <w:bCs/>
                <w:color w:val="000080"/>
                <w:sz w:val="18"/>
              </w:rPr>
              <w:tab/>
              <w:t>5GS_Ph1-CT</w:t>
            </w:r>
            <w:r>
              <w:rPr>
                <w:bCs/>
                <w:color w:val="000080"/>
                <w:sz w:val="18"/>
              </w:rPr>
              <w:tab/>
              <w:t>7+4</w:t>
            </w:r>
          </w:p>
          <w:p w:rsidR="00F3718B" w:rsidRPr="00FB31BA" w:rsidRDefault="00F3718B" w:rsidP="00F13307">
            <w:pPr>
              <w:tabs>
                <w:tab w:val="left" w:pos="564"/>
                <w:tab w:val="left" w:pos="2433"/>
              </w:tabs>
              <w:jc w:val="both"/>
              <w:rPr>
                <w:bCs/>
                <w:color w:val="000080"/>
                <w:sz w:val="18"/>
              </w:rPr>
            </w:pPr>
            <w:r>
              <w:rPr>
                <w:bCs/>
                <w:color w:val="000080"/>
                <w:sz w:val="18"/>
              </w:rPr>
              <w:t>8.</w:t>
            </w:r>
            <w:r w:rsidR="00AC426C">
              <w:rPr>
                <w:bCs/>
                <w:color w:val="000080"/>
                <w:sz w:val="18"/>
              </w:rPr>
              <w:t>3.1</w:t>
            </w:r>
            <w:r w:rsidR="00AC426C">
              <w:rPr>
                <w:bCs/>
                <w:color w:val="000080"/>
                <w:sz w:val="18"/>
              </w:rPr>
              <w:tab/>
              <w:t>H.248</w:t>
            </w:r>
            <w:r w:rsidR="00AC426C">
              <w:rPr>
                <w:bCs/>
                <w:color w:val="000080"/>
                <w:sz w:val="18"/>
              </w:rPr>
              <w:tab/>
              <w:t>10+28</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ins w:id="276" w:author="CT4 chair" w:date="2021-02-22T09:03:00Z">
              <w:r>
                <w:rPr>
                  <w:bCs/>
                  <w:color w:val="000080"/>
                  <w:sz w:val="18"/>
                </w:rPr>
                <w:t>See DAD Chair notes provided in advance of the conference call</w:t>
              </w:r>
              <w:r w:rsidR="003A6866">
                <w:rPr>
                  <w:bCs/>
                  <w:color w:val="000080"/>
                  <w:sz w:val="18"/>
                </w:rPr>
                <w:t>.</w:t>
              </w:r>
            </w:ins>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F3718B">
            <w:pPr>
              <w:rPr>
                <w:b/>
                <w:bCs/>
                <w:sz w:val="18"/>
                <w:szCs w:val="18"/>
              </w:rPr>
            </w:pPr>
            <w:r>
              <w:rPr>
                <w:b/>
                <w:bCs/>
                <w:sz w:val="18"/>
                <w:szCs w:val="18"/>
              </w:rPr>
              <w:t>2</w:t>
            </w:r>
            <w:r w:rsidRPr="00F3718B">
              <w:rPr>
                <w:b/>
                <w:bCs/>
                <w:sz w:val="18"/>
                <w:szCs w:val="18"/>
                <w:vertAlign w:val="superscript"/>
              </w:rPr>
              <w:t>nd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ins w:id="277" w:author="CT4 chair" w:date="2021-02-22T09:03:00Z">
              <w:r>
                <w:rPr>
                  <w:bCs/>
                  <w:color w:val="000080"/>
                  <w:sz w:val="18"/>
                </w:rPr>
                <w:t>See DAD Chair notes provided in advance of the conference call</w:t>
              </w:r>
              <w:r w:rsidR="003A6866">
                <w:rPr>
                  <w:bCs/>
                  <w:color w:val="000080"/>
                  <w:sz w:val="18"/>
                </w:rPr>
                <w:t>.</w:t>
              </w:r>
            </w:ins>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F3718B" w:rsidP="00F3718B">
            <w:pPr>
              <w:rPr>
                <w:b/>
                <w:bCs/>
                <w:sz w:val="18"/>
                <w:szCs w:val="18"/>
              </w:rPr>
            </w:pPr>
            <w:r>
              <w:rPr>
                <w:b/>
                <w:bCs/>
                <w:sz w:val="18"/>
                <w:szCs w:val="18"/>
              </w:rPr>
              <w:t>3</w:t>
            </w:r>
            <w:r w:rsidRPr="00F3718B">
              <w:rPr>
                <w:b/>
                <w:bCs/>
                <w:sz w:val="18"/>
                <w:szCs w:val="18"/>
                <w:vertAlign w:val="superscript"/>
              </w:rPr>
              <w:t>rd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ins w:id="278" w:author="CT4 chair" w:date="2021-02-22T09:03:00Z">
              <w:r>
                <w:rPr>
                  <w:bCs/>
                  <w:color w:val="000080"/>
                  <w:sz w:val="18"/>
                </w:rPr>
                <w:t>See DAD Chair notes provided in advance of the conference call</w:t>
              </w:r>
              <w:r w:rsidR="003A6866">
                <w:rPr>
                  <w:bCs/>
                  <w:color w:val="000080"/>
                  <w:sz w:val="18"/>
                </w:rPr>
                <w:t>.</w:t>
              </w:r>
            </w:ins>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F3718B" w:rsidP="00F3718B">
            <w:pPr>
              <w:rPr>
                <w:b/>
                <w:bCs/>
                <w:sz w:val="18"/>
                <w:szCs w:val="18"/>
              </w:rPr>
            </w:pPr>
            <w:r>
              <w:rPr>
                <w:b/>
                <w:bCs/>
                <w:sz w:val="18"/>
                <w:szCs w:val="18"/>
              </w:rPr>
              <w:t>4</w:t>
            </w:r>
            <w:r w:rsidRPr="00C94CB5">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ins w:id="279" w:author="CT4 chair" w:date="2021-02-22T09:03:00Z">
              <w:r>
                <w:rPr>
                  <w:bCs/>
                  <w:color w:val="000080"/>
                  <w:sz w:val="18"/>
                </w:rPr>
                <w:t>See DAD Chair notes provided in advance of the conference call</w:t>
              </w:r>
              <w:r w:rsidR="003A6866">
                <w:rPr>
                  <w:bCs/>
                  <w:color w:val="000080"/>
                  <w:sz w:val="18"/>
                </w:rPr>
                <w:t>.</w:t>
              </w:r>
            </w:ins>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F3718B" w:rsidP="00F3718B">
            <w:pPr>
              <w:rPr>
                <w:b/>
                <w:bCs/>
                <w:sz w:val="18"/>
                <w:szCs w:val="18"/>
              </w:rPr>
            </w:pPr>
            <w:r>
              <w:rPr>
                <w:b/>
                <w:bCs/>
                <w:sz w:val="18"/>
                <w:szCs w:val="18"/>
              </w:rPr>
              <w:t>5</w:t>
            </w:r>
            <w:r w:rsidRPr="00665722">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F3718B" w:rsidRDefault="00F3718B" w:rsidP="00E505EE">
      <w:pPr>
        <w:pStyle w:val="BodyText"/>
        <w:ind w:left="720"/>
        <w:rPr>
          <w:b w:val="0"/>
          <w:bCs w:val="0"/>
          <w:color w:val="FF0000"/>
          <w:lang w:val="en-GB"/>
        </w:rPr>
      </w:pPr>
    </w:p>
    <w:p w:rsidR="00F3718B" w:rsidRPr="00730CEE" w:rsidRDefault="00F3718B" w:rsidP="00E505EE">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del w:id="280" w:author="CT4 chair" w:date="2021-02-22T09:00:00Z">
        <w:r w:rsidRPr="00730CEE" w:rsidDel="005D2F15">
          <w:rPr>
            <w:b w:val="0"/>
            <w:bCs w:val="0"/>
            <w:color w:val="FF0000"/>
            <w:lang w:val="en-GB"/>
          </w:rPr>
          <w:delText xml:space="preserve">week </w:delText>
        </w:r>
      </w:del>
      <w:ins w:id="281" w:author="CT4 chair" w:date="2021-02-22T09:00:00Z">
        <w:r w:rsidR="005D2F15">
          <w:rPr>
            <w:b w:val="0"/>
            <w:bCs w:val="0"/>
            <w:color w:val="FF0000"/>
            <w:lang w:val="en-GB"/>
          </w:rPr>
          <w:t>half of the meeting</w:t>
        </w:r>
        <w:r w:rsidR="005D2F15" w:rsidRPr="00730CEE">
          <w:rPr>
            <w:b w:val="0"/>
            <w:bCs w:val="0"/>
            <w:color w:val="FF0000"/>
            <w:lang w:val="en-GB"/>
          </w:rPr>
          <w:t xml:space="preserve"> </w:t>
        </w:r>
      </w:ins>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ins w:id="282" w:author="CT4 chair" w:date="2021-02-22T09:00:00Z">
        <w:r w:rsidR="005D2F15">
          <w:rPr>
            <w:b w:val="0"/>
            <w:bCs w:val="0"/>
            <w:color w:val="FF0000"/>
            <w:lang w:val="en-GB"/>
          </w:rPr>
          <w:t xml:space="preserve"> first half of the meeting</w:t>
        </w:r>
      </w:ins>
      <w:del w:id="283" w:author="CT4 chair" w:date="2021-02-22T09:00:00Z">
        <w:r w:rsidDel="005D2F15">
          <w:rPr>
            <w:b w:val="0"/>
            <w:bCs w:val="0"/>
            <w:color w:val="FF0000"/>
            <w:lang w:val="en-GB"/>
          </w:rPr>
          <w:delText xml:space="preserve"> week before</w:delText>
        </w:r>
      </w:del>
      <w:r w:rsidRPr="00730CEE">
        <w:rPr>
          <w:b w:val="0"/>
          <w:bCs w:val="0"/>
          <w:color w:val="FF0000"/>
          <w:lang w:val="en-GB"/>
        </w:rPr>
        <w:t>.</w:t>
      </w:r>
    </w:p>
    <w:p w:rsidR="005201AF" w:rsidRDefault="005201AF" w:rsidP="00E505EE">
      <w:pPr>
        <w:pStyle w:val="BodyText"/>
        <w:ind w:left="720"/>
        <w:rPr>
          <w:b w:val="0"/>
          <w:bCs w:val="0"/>
          <w:color w:val="FF0000"/>
          <w:lang w:val="en-GB"/>
        </w:rPr>
      </w:pPr>
    </w:p>
    <w:p w:rsidR="003E19AE" w:rsidRPr="00730CEE" w:rsidDel="005D2F15" w:rsidRDefault="003E19AE" w:rsidP="00E505EE">
      <w:pPr>
        <w:pStyle w:val="BodyText"/>
        <w:ind w:left="720"/>
        <w:rPr>
          <w:del w:id="284" w:author="CT4 chair" w:date="2021-02-22T09:01:00Z"/>
          <w:b w:val="0"/>
          <w:bCs w:val="0"/>
          <w:color w:val="FF0000"/>
          <w:lang w:val="en-GB"/>
        </w:rPr>
      </w:pPr>
      <w:del w:id="285" w:author="CT4 chair" w:date="2021-02-22T09:01:00Z">
        <w:r w:rsidRPr="00730CEE" w:rsidDel="005D2F15">
          <w:rPr>
            <w:b w:val="0"/>
            <w:bCs w:val="0"/>
            <w:color w:val="FF0000"/>
            <w:lang w:val="en-GB"/>
          </w:rPr>
          <w:delText xml:space="preserve">Details </w:delText>
        </w:r>
        <w:r w:rsidDel="005D2F15">
          <w:rPr>
            <w:b w:val="0"/>
            <w:bCs w:val="0"/>
            <w:color w:val="FF0000"/>
            <w:lang w:val="en-GB"/>
          </w:rPr>
          <w:delText xml:space="preserve">and sequence of topics </w:delText>
        </w:r>
        <w:r w:rsidRPr="00730CEE" w:rsidDel="005D2F15">
          <w:rPr>
            <w:b w:val="0"/>
            <w:bCs w:val="0"/>
            <w:color w:val="FF0000"/>
            <w:lang w:val="en-GB"/>
          </w:rPr>
          <w:delText xml:space="preserve">of the second </w:delText>
        </w:r>
        <w:r w:rsidR="0017467B" w:rsidDel="005D2F15">
          <w:rPr>
            <w:b w:val="0"/>
            <w:bCs w:val="0"/>
            <w:color w:val="FF0000"/>
            <w:lang w:val="en-GB"/>
          </w:rPr>
          <w:delText xml:space="preserve">half of the </w:delText>
        </w:r>
        <w:r w:rsidRPr="00730CEE" w:rsidDel="005D2F15">
          <w:rPr>
            <w:b w:val="0"/>
            <w:bCs w:val="0"/>
            <w:color w:val="FF0000"/>
            <w:lang w:val="en-GB"/>
          </w:rPr>
          <w:delText xml:space="preserve">week will </w:delText>
        </w:r>
        <w:r w:rsidR="005201AF" w:rsidDel="005D2F15">
          <w:rPr>
            <w:b w:val="0"/>
            <w:bCs w:val="0"/>
            <w:color w:val="FF0000"/>
            <w:lang w:val="en-GB"/>
          </w:rPr>
          <w:delText>depend</w:delText>
        </w:r>
        <w:r w:rsidRPr="00730CEE" w:rsidDel="005D2F15">
          <w:rPr>
            <w:b w:val="0"/>
            <w:bCs w:val="0"/>
            <w:color w:val="FF0000"/>
            <w:lang w:val="en-GB"/>
          </w:rPr>
          <w:delText xml:space="preserve"> </w:delText>
        </w:r>
        <w:r w:rsidDel="005D2F15">
          <w:rPr>
            <w:b w:val="0"/>
            <w:bCs w:val="0"/>
            <w:color w:val="FF0000"/>
            <w:lang w:val="en-GB"/>
          </w:rPr>
          <w:delText xml:space="preserve">on </w:delText>
        </w:r>
        <w:r w:rsidR="009E7C15" w:rsidDel="005D2F15">
          <w:rPr>
            <w:b w:val="0"/>
            <w:bCs w:val="0"/>
            <w:color w:val="FF0000"/>
            <w:lang w:val="en-GB"/>
          </w:rPr>
          <w:delText xml:space="preserve">the </w:delText>
        </w:r>
        <w:r w:rsidR="0017467B" w:rsidDel="005D2F15">
          <w:rPr>
            <w:b w:val="0"/>
            <w:bCs w:val="0"/>
            <w:color w:val="FF0000"/>
            <w:lang w:val="en-GB"/>
          </w:rPr>
          <w:delText>beginning of the week</w:delText>
        </w:r>
        <w:r w:rsidRPr="00730CEE" w:rsidDel="005D2F15">
          <w:rPr>
            <w:b w:val="0"/>
            <w:bCs w:val="0"/>
            <w:color w:val="FF0000"/>
            <w:lang w:val="en-GB"/>
          </w:rPr>
          <w:delText>.</w:delText>
        </w:r>
      </w:del>
    </w:p>
    <w:p w:rsidR="003E19AE" w:rsidRPr="002B3FB0" w:rsidDel="005A4D2A" w:rsidRDefault="003E19AE" w:rsidP="00E505EE">
      <w:pPr>
        <w:pStyle w:val="BodyText"/>
        <w:ind w:left="720"/>
        <w:rPr>
          <w:del w:id="286" w:author="CT4 chair" w:date="2021-02-19T13:36:00Z"/>
          <w:b w:val="0"/>
          <w:bCs w:val="0"/>
          <w:color w:val="FF0000"/>
          <w:lang w:val="en-GB"/>
        </w:rPr>
      </w:pPr>
    </w:p>
    <w:p w:rsidR="003E19AE" w:rsidRPr="005201AF" w:rsidDel="00C929E3" w:rsidRDefault="003E19AE" w:rsidP="00E505EE">
      <w:pPr>
        <w:pStyle w:val="NormalWeb"/>
        <w:ind w:left="720"/>
        <w:rPr>
          <w:del w:id="287" w:author="CT4 chair" w:date="2021-02-19T13:35:00Z"/>
          <w:rFonts w:ascii="Arial" w:hAnsi="Arial" w:cs="Arial"/>
          <w:b/>
          <w:color w:val="000000" w:themeColor="text1"/>
          <w:sz w:val="22"/>
          <w:szCs w:val="22"/>
          <w:lang w:eastAsia="zh-CN"/>
        </w:rPr>
      </w:pPr>
      <w:del w:id="288" w:author="CT4 chair" w:date="2021-02-19T13:35:00Z">
        <w:r w:rsidRPr="005201AF" w:rsidDel="00C929E3">
          <w:rPr>
            <w:rFonts w:ascii="Arial" w:hAnsi="Arial" w:cs="Arial"/>
            <w:b/>
            <w:color w:val="000000" w:themeColor="text1"/>
            <w:sz w:val="22"/>
            <w:szCs w:val="22"/>
          </w:rPr>
          <w:delText>Deadlines for the E-meeting:</w:delText>
        </w:r>
      </w:del>
    </w:p>
    <w:p w:rsidR="003E19AE" w:rsidRPr="005201AF" w:rsidDel="00C929E3" w:rsidRDefault="003E19AE" w:rsidP="00E505EE">
      <w:pPr>
        <w:pStyle w:val="NormalWeb"/>
        <w:ind w:left="720" w:firstLine="720"/>
        <w:rPr>
          <w:del w:id="289" w:author="CT4 chair" w:date="2021-02-19T13:35:00Z"/>
          <w:rFonts w:ascii="Arial" w:hAnsi="Arial" w:cs="Arial"/>
          <w:color w:val="000000" w:themeColor="text1"/>
          <w:sz w:val="22"/>
          <w:szCs w:val="22"/>
        </w:rPr>
      </w:pPr>
      <w:del w:id="290"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Pr="005201AF" w:rsidDel="00C929E3">
          <w:rPr>
            <w:rFonts w:ascii="Arial" w:hAnsi="Arial" w:cs="Arial"/>
            <w:color w:val="000000" w:themeColor="text1"/>
            <w:sz w:val="22"/>
            <w:szCs w:val="22"/>
          </w:rPr>
          <w:delText xml:space="preserve">Submission deadline for Contributions </w:delText>
        </w:r>
        <w:r w:rsidR="0017467B" w:rsidDel="00C929E3">
          <w:rPr>
            <w:rFonts w:ascii="Arial" w:hAnsi="Arial" w:cs="Arial"/>
            <w:color w:val="000000" w:themeColor="text1"/>
            <w:sz w:val="22"/>
            <w:szCs w:val="22"/>
          </w:rPr>
          <w:delText>1</w:delText>
        </w:r>
        <w:r w:rsidR="00C654E4" w:rsidDel="00C929E3">
          <w:rPr>
            <w:rFonts w:ascii="Arial" w:hAnsi="Arial" w:cs="Arial"/>
            <w:color w:val="000000" w:themeColor="text1"/>
            <w:sz w:val="22"/>
            <w:szCs w:val="22"/>
          </w:rPr>
          <w:delText>6</w:delText>
        </w:r>
        <w:r w:rsidRPr="005201AF" w:rsidDel="00C929E3">
          <w:rPr>
            <w:rFonts w:ascii="Arial" w:hAnsi="Arial" w:cs="Arial"/>
            <w:color w:val="000000" w:themeColor="text1"/>
            <w:sz w:val="22"/>
            <w:szCs w:val="22"/>
            <w:vertAlign w:val="superscript"/>
          </w:rPr>
          <w:delText>th</w:delText>
        </w:r>
        <w:r w:rsidRPr="005201A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Febru</w:delText>
        </w:r>
        <w:r w:rsidR="0017467B" w:rsidDel="00C929E3">
          <w:rPr>
            <w:rFonts w:ascii="Arial" w:hAnsi="Arial" w:cs="Arial"/>
            <w:color w:val="000000" w:themeColor="text1"/>
            <w:sz w:val="22"/>
            <w:szCs w:val="22"/>
          </w:rPr>
          <w:delText>ary</w:delText>
        </w:r>
        <w:r w:rsidRPr="005201AF" w:rsidDel="00C929E3">
          <w:rPr>
            <w:rFonts w:ascii="Arial" w:hAnsi="Arial" w:cs="Arial"/>
            <w:color w:val="000000" w:themeColor="text1"/>
            <w:sz w:val="22"/>
            <w:szCs w:val="22"/>
          </w:rPr>
          <w:delText xml:space="preserve"> </w:delText>
        </w:r>
        <w:r w:rsidR="007E6FA0" w:rsidDel="00C929E3">
          <w:rPr>
            <w:rFonts w:ascii="Arial" w:hAnsi="Arial" w:cs="Arial"/>
            <w:color w:val="000000" w:themeColor="text1"/>
            <w:sz w:val="22"/>
            <w:szCs w:val="22"/>
          </w:rPr>
          <w:delText xml:space="preserve">2021 </w:delText>
        </w:r>
        <w:r w:rsidR="00793819" w:rsidRPr="005201AF" w:rsidDel="00C929E3">
          <w:rPr>
            <w:rFonts w:ascii="Arial" w:hAnsi="Arial" w:cs="Arial"/>
            <w:color w:val="000000" w:themeColor="text1"/>
            <w:sz w:val="22"/>
            <w:szCs w:val="22"/>
          </w:rPr>
          <w:delText>1</w:delText>
        </w:r>
        <w:r w:rsidR="00793819" w:rsidDel="00C929E3">
          <w:rPr>
            <w:rFonts w:ascii="Arial" w:hAnsi="Arial" w:cs="Arial"/>
            <w:color w:val="000000" w:themeColor="text1"/>
            <w:sz w:val="22"/>
            <w:szCs w:val="22"/>
          </w:rPr>
          <w:delText>7</w:delText>
        </w:r>
        <w:r w:rsidRPr="005201AF" w:rsidDel="00C929E3">
          <w:rPr>
            <w:rFonts w:ascii="Arial" w:hAnsi="Arial" w:cs="Arial"/>
            <w:color w:val="000000" w:themeColor="text1"/>
            <w:sz w:val="22"/>
            <w:szCs w:val="22"/>
          </w:rPr>
          <w:delText xml:space="preserve">:00 </w:delText>
        </w:r>
        <w:r w:rsidR="00793819" w:rsidDel="00C929E3">
          <w:rPr>
            <w:rFonts w:ascii="Arial" w:hAnsi="Arial" w:cs="Arial"/>
            <w:color w:val="000000" w:themeColor="text1"/>
            <w:sz w:val="22"/>
            <w:szCs w:val="22"/>
          </w:rPr>
          <w:delText>UT</w:delText>
        </w:r>
        <w:r w:rsidRPr="005201AF" w:rsidDel="00C929E3">
          <w:rPr>
            <w:rFonts w:ascii="Arial" w:hAnsi="Arial" w:cs="Arial"/>
            <w:color w:val="000000" w:themeColor="text1"/>
            <w:sz w:val="22"/>
            <w:szCs w:val="22"/>
          </w:rPr>
          <w:delText>C</w:delText>
        </w:r>
        <w:r w:rsidR="005612ED" w:rsidDel="00C929E3">
          <w:rPr>
            <w:rFonts w:ascii="Arial" w:hAnsi="Arial" w:cs="Arial"/>
            <w:color w:val="000000" w:themeColor="text1"/>
            <w:sz w:val="22"/>
            <w:szCs w:val="22"/>
          </w:rPr>
          <w:delText>.</w:delText>
        </w:r>
      </w:del>
    </w:p>
    <w:p w:rsidR="003E19AE" w:rsidRPr="005201AF" w:rsidDel="00C929E3" w:rsidRDefault="003E19AE" w:rsidP="00E505EE">
      <w:pPr>
        <w:pStyle w:val="NormalWeb"/>
        <w:ind w:left="720" w:firstLine="720"/>
        <w:rPr>
          <w:del w:id="291" w:author="CT4 chair" w:date="2021-02-19T13:35:00Z"/>
          <w:rFonts w:ascii="Arial" w:hAnsi="Arial" w:cs="Arial"/>
          <w:color w:val="000000" w:themeColor="text1"/>
          <w:sz w:val="22"/>
          <w:szCs w:val="22"/>
        </w:rPr>
      </w:pPr>
      <w:del w:id="292"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Pr="005201AF" w:rsidDel="00C929E3">
          <w:rPr>
            <w:rFonts w:ascii="Arial" w:hAnsi="Arial" w:cs="Arial"/>
            <w:color w:val="000000" w:themeColor="text1"/>
            <w:sz w:val="22"/>
            <w:szCs w:val="22"/>
          </w:rPr>
          <w:delText xml:space="preserve">Providing first DAD on </w:delText>
        </w:r>
        <w:r w:rsidR="0017467B" w:rsidDel="00C929E3">
          <w:rPr>
            <w:rFonts w:ascii="Arial" w:hAnsi="Arial" w:cs="Arial"/>
            <w:color w:val="000000" w:themeColor="text1"/>
            <w:sz w:val="22"/>
            <w:szCs w:val="22"/>
          </w:rPr>
          <w:delText>1</w:delText>
        </w:r>
        <w:r w:rsidR="00960D54" w:rsidDel="00C929E3">
          <w:rPr>
            <w:rFonts w:ascii="Arial" w:hAnsi="Arial" w:cs="Arial"/>
            <w:color w:val="000000" w:themeColor="text1"/>
            <w:sz w:val="22"/>
            <w:szCs w:val="22"/>
          </w:rPr>
          <w:delText>7</w:delText>
        </w:r>
        <w:r w:rsidRPr="005201AF" w:rsidDel="00C929E3">
          <w:rPr>
            <w:rFonts w:ascii="Arial" w:hAnsi="Arial" w:cs="Arial"/>
            <w:color w:val="000000" w:themeColor="text1"/>
            <w:sz w:val="22"/>
            <w:szCs w:val="22"/>
            <w:vertAlign w:val="superscript"/>
          </w:rPr>
          <w:delText>th</w:delText>
        </w:r>
        <w:r w:rsidRPr="005201A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Febru</w:delText>
        </w:r>
        <w:r w:rsidR="0017467B" w:rsidDel="00C929E3">
          <w:rPr>
            <w:rFonts w:ascii="Arial" w:hAnsi="Arial" w:cs="Arial"/>
            <w:color w:val="000000" w:themeColor="text1"/>
            <w:sz w:val="22"/>
            <w:szCs w:val="22"/>
          </w:rPr>
          <w:delText>ary</w:delText>
        </w:r>
        <w:r w:rsidR="007E6FA0" w:rsidDel="00C929E3">
          <w:rPr>
            <w:rFonts w:ascii="Arial" w:hAnsi="Arial" w:cs="Arial"/>
            <w:color w:val="000000" w:themeColor="text1"/>
            <w:sz w:val="22"/>
            <w:szCs w:val="22"/>
          </w:rPr>
          <w:delText xml:space="preserve"> 2021</w:delText>
        </w:r>
        <w:r w:rsidRPr="005201AF" w:rsidDel="00C929E3">
          <w:rPr>
            <w:rFonts w:ascii="Arial" w:hAnsi="Arial" w:cs="Arial"/>
            <w:color w:val="000000" w:themeColor="text1"/>
            <w:sz w:val="22"/>
            <w:szCs w:val="22"/>
          </w:rPr>
          <w:delText xml:space="preserve"> and time schedule</w:delText>
        </w:r>
        <w:r w:rsidR="005612ED" w:rsidDel="00C929E3">
          <w:rPr>
            <w:rFonts w:ascii="Arial" w:hAnsi="Arial" w:cs="Arial"/>
            <w:color w:val="000000" w:themeColor="text1"/>
            <w:sz w:val="22"/>
            <w:szCs w:val="22"/>
          </w:rPr>
          <w:delText>.</w:delText>
        </w:r>
      </w:del>
    </w:p>
    <w:p w:rsidR="003E19AE" w:rsidRPr="005201AF" w:rsidDel="00C929E3" w:rsidRDefault="003E19AE" w:rsidP="00E505EE">
      <w:pPr>
        <w:pStyle w:val="NormalWeb"/>
        <w:ind w:left="720" w:firstLine="720"/>
        <w:rPr>
          <w:del w:id="293" w:author="CT4 chair" w:date="2021-02-19T13:35:00Z"/>
          <w:rFonts w:ascii="Arial" w:hAnsi="Arial" w:cs="Arial"/>
          <w:color w:val="000000" w:themeColor="text1"/>
          <w:sz w:val="22"/>
          <w:szCs w:val="22"/>
        </w:rPr>
      </w:pPr>
      <w:del w:id="294"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Pr="005201AF" w:rsidDel="00C929E3">
          <w:rPr>
            <w:rFonts w:ascii="Arial" w:hAnsi="Arial" w:cs="Arial"/>
            <w:color w:val="000000" w:themeColor="text1"/>
            <w:sz w:val="22"/>
            <w:szCs w:val="22"/>
          </w:rPr>
          <w:delText xml:space="preserve">Revised DAD time schedule </w:delText>
        </w:r>
        <w:r w:rsidR="0087338E" w:rsidDel="00C929E3">
          <w:rPr>
            <w:rFonts w:ascii="Arial" w:hAnsi="Arial" w:cs="Arial"/>
            <w:color w:val="000000" w:themeColor="text1"/>
            <w:sz w:val="22"/>
            <w:szCs w:val="22"/>
          </w:rPr>
          <w:delText>on</w:delText>
        </w:r>
        <w:r w:rsidRPr="005201AF" w:rsidDel="00C929E3">
          <w:rPr>
            <w:rFonts w:ascii="Arial" w:hAnsi="Arial" w:cs="Arial"/>
            <w:color w:val="000000" w:themeColor="text1"/>
            <w:sz w:val="22"/>
            <w:szCs w:val="22"/>
          </w:rPr>
          <w:delText xml:space="preserve"> </w:delText>
        </w:r>
        <w:r w:rsidR="00C7362E" w:rsidDel="00C929E3">
          <w:rPr>
            <w:rFonts w:ascii="Arial" w:hAnsi="Arial" w:cs="Arial"/>
            <w:color w:val="000000" w:themeColor="text1"/>
            <w:sz w:val="22"/>
            <w:szCs w:val="22"/>
          </w:rPr>
          <w:delText>2</w:delText>
        </w:r>
        <w:r w:rsidR="00C654E4" w:rsidDel="00C929E3">
          <w:rPr>
            <w:rFonts w:ascii="Arial" w:hAnsi="Arial" w:cs="Arial"/>
            <w:color w:val="000000" w:themeColor="text1"/>
            <w:sz w:val="22"/>
            <w:szCs w:val="22"/>
          </w:rPr>
          <w:delText>3</w:delText>
        </w:r>
        <w:r w:rsidR="00C654E4" w:rsidDel="00C929E3">
          <w:rPr>
            <w:rFonts w:ascii="Arial" w:hAnsi="Arial" w:cs="Arial"/>
            <w:color w:val="000000" w:themeColor="text1"/>
            <w:sz w:val="22"/>
            <w:szCs w:val="22"/>
            <w:vertAlign w:val="superscript"/>
          </w:rPr>
          <w:delText>rd</w:delText>
        </w:r>
        <w:r w:rsidR="0017467B"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Februa</w:delText>
        </w:r>
        <w:r w:rsidR="0017467B" w:rsidDel="00C929E3">
          <w:rPr>
            <w:rFonts w:ascii="Arial" w:hAnsi="Arial" w:cs="Arial"/>
            <w:color w:val="000000" w:themeColor="text1"/>
            <w:sz w:val="22"/>
            <w:szCs w:val="22"/>
          </w:rPr>
          <w:delText>ry</w:delText>
        </w:r>
        <w:r w:rsidRPr="005201AF" w:rsidDel="00C929E3">
          <w:rPr>
            <w:rFonts w:ascii="Arial" w:hAnsi="Arial" w:cs="Arial"/>
            <w:color w:val="000000" w:themeColor="text1"/>
            <w:sz w:val="22"/>
            <w:szCs w:val="22"/>
          </w:rPr>
          <w:delText xml:space="preserve"> </w:delText>
        </w:r>
        <w:r w:rsidR="007E6FA0" w:rsidDel="00C929E3">
          <w:rPr>
            <w:rFonts w:ascii="Arial" w:hAnsi="Arial" w:cs="Arial"/>
            <w:color w:val="000000" w:themeColor="text1"/>
            <w:sz w:val="22"/>
            <w:szCs w:val="22"/>
          </w:rPr>
          <w:delText xml:space="preserve">2021 </w:delText>
        </w:r>
        <w:r w:rsidRPr="005201AF" w:rsidDel="00C929E3">
          <w:rPr>
            <w:rFonts w:ascii="Arial" w:hAnsi="Arial" w:cs="Arial"/>
            <w:color w:val="000000" w:themeColor="text1"/>
            <w:sz w:val="22"/>
            <w:szCs w:val="22"/>
          </w:rPr>
          <w:delText>evening</w:delText>
        </w:r>
        <w:r w:rsidR="005612ED" w:rsidDel="00C929E3">
          <w:rPr>
            <w:rFonts w:ascii="Arial" w:hAnsi="Arial" w:cs="Arial"/>
            <w:color w:val="000000" w:themeColor="text1"/>
            <w:sz w:val="22"/>
            <w:szCs w:val="22"/>
          </w:rPr>
          <w:delText>.</w:delText>
        </w:r>
      </w:del>
    </w:p>
    <w:p w:rsidR="003E19AE" w:rsidRPr="005201AF" w:rsidDel="00C929E3" w:rsidRDefault="003E19AE" w:rsidP="00E505EE">
      <w:pPr>
        <w:pStyle w:val="NormalWeb"/>
        <w:ind w:left="720" w:firstLine="720"/>
        <w:rPr>
          <w:del w:id="295" w:author="CT4 chair" w:date="2021-02-19T13:35:00Z"/>
          <w:rFonts w:ascii="Arial" w:hAnsi="Arial" w:cs="Arial"/>
          <w:color w:val="000000" w:themeColor="text1"/>
          <w:sz w:val="22"/>
          <w:szCs w:val="22"/>
        </w:rPr>
      </w:pPr>
      <w:del w:id="296"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Pr="005201AF" w:rsidDel="00C929E3">
          <w:rPr>
            <w:rFonts w:ascii="Arial" w:hAnsi="Arial" w:cs="Arial"/>
            <w:color w:val="000000" w:themeColor="text1"/>
            <w:sz w:val="22"/>
            <w:szCs w:val="22"/>
          </w:rPr>
          <w:delText xml:space="preserve">Start of E-Meeting </w:delText>
        </w:r>
        <w:r w:rsidR="0017467B" w:rsidDel="00C929E3">
          <w:rPr>
            <w:rFonts w:ascii="Arial" w:hAnsi="Arial" w:cs="Arial"/>
            <w:color w:val="000000" w:themeColor="text1"/>
            <w:sz w:val="22"/>
            <w:szCs w:val="22"/>
          </w:rPr>
          <w:delText>2</w:delText>
        </w:r>
        <w:r w:rsidR="00C654E4" w:rsidDel="00C929E3">
          <w:rPr>
            <w:rFonts w:ascii="Arial" w:hAnsi="Arial" w:cs="Arial"/>
            <w:color w:val="000000" w:themeColor="text1"/>
            <w:sz w:val="22"/>
            <w:szCs w:val="22"/>
          </w:rPr>
          <w:delText>4</w:delText>
        </w:r>
        <w:r w:rsidR="0017467B" w:rsidRPr="0017467B" w:rsidDel="00C929E3">
          <w:rPr>
            <w:rFonts w:ascii="Arial" w:hAnsi="Arial" w:cs="Arial"/>
            <w:color w:val="000000" w:themeColor="text1"/>
            <w:sz w:val="22"/>
            <w:szCs w:val="22"/>
            <w:vertAlign w:val="superscript"/>
          </w:rPr>
          <w:delText>th</w:delText>
        </w:r>
        <w:r w:rsidR="0017467B"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Febru</w:delText>
        </w:r>
        <w:r w:rsidR="0017467B" w:rsidDel="00C929E3">
          <w:rPr>
            <w:rFonts w:ascii="Arial" w:hAnsi="Arial" w:cs="Arial"/>
            <w:color w:val="000000" w:themeColor="text1"/>
            <w:sz w:val="22"/>
            <w:szCs w:val="22"/>
          </w:rPr>
          <w:delText>ary</w:delText>
        </w:r>
        <w:r w:rsidR="00E5153A" w:rsidDel="00C929E3">
          <w:rPr>
            <w:rFonts w:ascii="Arial" w:hAnsi="Arial" w:cs="Arial"/>
            <w:color w:val="000000" w:themeColor="text1"/>
            <w:sz w:val="22"/>
            <w:szCs w:val="22"/>
          </w:rPr>
          <w:delText xml:space="preserve"> 2021</w:delText>
        </w:r>
        <w:r w:rsidR="005612ED" w:rsidDel="00C929E3">
          <w:rPr>
            <w:rFonts w:ascii="Arial" w:hAnsi="Arial" w:cs="Arial"/>
            <w:color w:val="000000" w:themeColor="text1"/>
            <w:sz w:val="22"/>
            <w:szCs w:val="22"/>
          </w:rPr>
          <w:delText>.</w:delText>
        </w:r>
      </w:del>
    </w:p>
    <w:p w:rsidR="003E19AE" w:rsidRPr="005201AF" w:rsidDel="00C929E3" w:rsidRDefault="003E19AE" w:rsidP="00E505EE">
      <w:pPr>
        <w:pStyle w:val="NormalWeb"/>
        <w:ind w:left="720" w:firstLine="720"/>
        <w:rPr>
          <w:del w:id="297" w:author="CT4 chair" w:date="2021-02-19T13:35:00Z"/>
          <w:rFonts w:ascii="Arial" w:hAnsi="Arial" w:cs="Arial"/>
          <w:color w:val="000000" w:themeColor="text1"/>
          <w:sz w:val="22"/>
          <w:szCs w:val="22"/>
        </w:rPr>
      </w:pPr>
      <w:del w:id="298"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Pr="005201AF" w:rsidDel="00C929E3">
          <w:rPr>
            <w:rFonts w:ascii="Arial" w:hAnsi="Arial" w:cs="Arial"/>
            <w:color w:val="000000" w:themeColor="text1"/>
            <w:sz w:val="22"/>
            <w:szCs w:val="22"/>
          </w:rPr>
          <w:delText xml:space="preserve">End of </w:delText>
        </w:r>
        <w:r w:rsidR="00DC0ECF" w:rsidDel="00C929E3">
          <w:rPr>
            <w:rFonts w:ascii="Arial" w:hAnsi="Arial" w:cs="Arial"/>
            <w:color w:val="000000" w:themeColor="text1"/>
            <w:sz w:val="22"/>
            <w:szCs w:val="22"/>
          </w:rPr>
          <w:delText>technical comment phase</w:delText>
        </w:r>
        <w:r w:rsidRPr="005201A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4</w:delText>
        </w:r>
        <w:r w:rsidR="00DC0ECF" w:rsidRPr="00DC0ECF" w:rsidDel="00C929E3">
          <w:rPr>
            <w:rFonts w:ascii="Arial" w:hAnsi="Arial" w:cs="Arial"/>
            <w:color w:val="000000" w:themeColor="text1"/>
            <w:sz w:val="22"/>
            <w:szCs w:val="22"/>
            <w:vertAlign w:val="superscript"/>
          </w:rPr>
          <w:delText>th</w:delText>
        </w:r>
        <w:r w:rsidR="00DC0EC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March</w:delText>
        </w:r>
        <w:r w:rsidR="007E6FA0" w:rsidDel="00C929E3">
          <w:rPr>
            <w:rFonts w:ascii="Arial" w:hAnsi="Arial" w:cs="Arial"/>
            <w:color w:val="000000" w:themeColor="text1"/>
            <w:sz w:val="22"/>
            <w:szCs w:val="22"/>
          </w:rPr>
          <w:delText xml:space="preserve"> 2021 </w:delText>
        </w:r>
        <w:r w:rsidR="00793819" w:rsidRPr="005201AF" w:rsidDel="00C929E3">
          <w:rPr>
            <w:rFonts w:ascii="Arial" w:hAnsi="Arial" w:cs="Arial"/>
            <w:color w:val="000000" w:themeColor="text1"/>
            <w:sz w:val="22"/>
            <w:szCs w:val="22"/>
          </w:rPr>
          <w:delText>1</w:delText>
        </w:r>
        <w:r w:rsidR="00793819" w:rsidDel="00C929E3">
          <w:rPr>
            <w:rFonts w:ascii="Arial" w:hAnsi="Arial" w:cs="Arial"/>
            <w:color w:val="000000" w:themeColor="text1"/>
            <w:sz w:val="22"/>
            <w:szCs w:val="22"/>
          </w:rPr>
          <w:delText>7</w:delText>
        </w:r>
        <w:r w:rsidRPr="005201AF" w:rsidDel="00C929E3">
          <w:rPr>
            <w:rFonts w:ascii="Arial" w:hAnsi="Arial" w:cs="Arial"/>
            <w:color w:val="000000" w:themeColor="text1"/>
            <w:sz w:val="22"/>
            <w:szCs w:val="22"/>
          </w:rPr>
          <w:delText xml:space="preserve">:00 </w:delText>
        </w:r>
        <w:r w:rsidR="00793819" w:rsidDel="00C929E3">
          <w:rPr>
            <w:rFonts w:ascii="Arial" w:hAnsi="Arial" w:cs="Arial"/>
            <w:color w:val="000000" w:themeColor="text1"/>
            <w:sz w:val="22"/>
            <w:szCs w:val="22"/>
          </w:rPr>
          <w:delText>UT</w:delText>
        </w:r>
        <w:r w:rsidRPr="005201AF" w:rsidDel="00C929E3">
          <w:rPr>
            <w:rFonts w:ascii="Arial" w:hAnsi="Arial" w:cs="Arial"/>
            <w:color w:val="000000" w:themeColor="text1"/>
            <w:sz w:val="22"/>
            <w:szCs w:val="22"/>
          </w:rPr>
          <w:delText>C</w:delText>
        </w:r>
        <w:r w:rsidR="005612ED" w:rsidDel="00C929E3">
          <w:rPr>
            <w:rFonts w:ascii="Arial" w:hAnsi="Arial" w:cs="Arial"/>
            <w:color w:val="000000" w:themeColor="text1"/>
            <w:sz w:val="22"/>
            <w:szCs w:val="22"/>
          </w:rPr>
          <w:delText>.</w:delText>
        </w:r>
      </w:del>
    </w:p>
    <w:p w:rsidR="003E19AE" w:rsidRPr="005201AF" w:rsidDel="00C929E3" w:rsidRDefault="003E19AE" w:rsidP="00E505EE">
      <w:pPr>
        <w:pStyle w:val="NormalWeb"/>
        <w:ind w:left="1571" w:hanging="131"/>
        <w:rPr>
          <w:del w:id="299" w:author="CT4 chair" w:date="2021-02-19T13:35:00Z"/>
          <w:rFonts w:ascii="Arial" w:hAnsi="Arial" w:cs="Arial"/>
          <w:color w:val="000000" w:themeColor="text1"/>
          <w:sz w:val="22"/>
          <w:szCs w:val="22"/>
        </w:rPr>
      </w:pPr>
      <w:del w:id="300" w:author="CT4 chair" w:date="2021-02-19T13:35:00Z">
        <w:r w:rsidRPr="005201AF" w:rsidDel="00C929E3">
          <w:rPr>
            <w:rFonts w:ascii="Arial" w:hAnsi="Arial" w:cs="Arial"/>
            <w:color w:val="000000" w:themeColor="text1"/>
            <w:sz w:val="22"/>
            <w:szCs w:val="22"/>
          </w:rPr>
          <w:delText>-</w:delText>
        </w:r>
        <w:r w:rsidR="003E6924" w:rsidDel="00C929E3">
          <w:rPr>
            <w:rFonts w:ascii="Arial" w:hAnsi="Arial" w:cs="Arial"/>
            <w:color w:val="000000" w:themeColor="text1"/>
            <w:sz w:val="22"/>
            <w:szCs w:val="22"/>
          </w:rPr>
          <w:delText xml:space="preserve"> </w:delText>
        </w:r>
        <w:r w:rsidR="005612ED" w:rsidDel="00C929E3">
          <w:rPr>
            <w:rFonts w:ascii="Arial" w:hAnsi="Arial" w:cs="Arial"/>
            <w:color w:val="000000" w:themeColor="text1"/>
            <w:sz w:val="22"/>
            <w:szCs w:val="22"/>
          </w:rPr>
          <w:delText>F</w:delText>
        </w:r>
        <w:r w:rsidRPr="005201AF" w:rsidDel="00C929E3">
          <w:rPr>
            <w:rFonts w:ascii="Arial" w:hAnsi="Arial" w:cs="Arial"/>
            <w:color w:val="000000" w:themeColor="text1"/>
            <w:sz w:val="22"/>
            <w:szCs w:val="22"/>
          </w:rPr>
          <w:delText xml:space="preserve">inal versions of agreed CRs to be provided by </w:delText>
        </w:r>
        <w:r w:rsidR="00814569" w:rsidDel="00C929E3">
          <w:rPr>
            <w:rFonts w:ascii="Arial" w:hAnsi="Arial" w:cs="Arial"/>
            <w:color w:val="000000" w:themeColor="text1"/>
            <w:sz w:val="22"/>
            <w:szCs w:val="22"/>
          </w:rPr>
          <w:delText>F</w:delText>
        </w:r>
        <w:r w:rsidRPr="005201AF" w:rsidDel="00C929E3">
          <w:rPr>
            <w:rFonts w:ascii="Arial" w:hAnsi="Arial" w:cs="Arial"/>
            <w:color w:val="000000" w:themeColor="text1"/>
            <w:sz w:val="22"/>
            <w:szCs w:val="22"/>
          </w:rPr>
          <w:delText xml:space="preserve">riday </w:delText>
        </w:r>
        <w:r w:rsidR="00C654E4" w:rsidDel="00C929E3">
          <w:rPr>
            <w:rFonts w:ascii="Arial" w:hAnsi="Arial" w:cs="Arial"/>
            <w:color w:val="000000" w:themeColor="text1"/>
            <w:sz w:val="22"/>
            <w:szCs w:val="22"/>
          </w:rPr>
          <w:delText>5</w:delText>
        </w:r>
        <w:r w:rsidRPr="005201AF" w:rsidDel="00C929E3">
          <w:rPr>
            <w:rFonts w:ascii="Arial" w:hAnsi="Arial" w:cs="Arial"/>
            <w:color w:val="000000" w:themeColor="text1"/>
            <w:sz w:val="22"/>
            <w:szCs w:val="22"/>
            <w:vertAlign w:val="superscript"/>
          </w:rPr>
          <w:delText>th</w:delText>
        </w:r>
        <w:r w:rsidRPr="005201A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March</w:delText>
        </w:r>
        <w:r w:rsidR="007E6FA0" w:rsidDel="00C929E3">
          <w:rPr>
            <w:rFonts w:ascii="Arial" w:hAnsi="Arial" w:cs="Arial"/>
            <w:color w:val="000000" w:themeColor="text1"/>
            <w:sz w:val="22"/>
            <w:szCs w:val="22"/>
          </w:rPr>
          <w:delText xml:space="preserve"> 2021</w:delText>
        </w:r>
        <w:r w:rsidR="003325C9" w:rsidDel="00C929E3">
          <w:rPr>
            <w:rFonts w:ascii="Arial" w:hAnsi="Arial" w:cs="Arial"/>
            <w:color w:val="000000" w:themeColor="text1"/>
            <w:sz w:val="22"/>
            <w:szCs w:val="22"/>
          </w:rPr>
          <w:delText xml:space="preserve"> </w:delText>
        </w:r>
        <w:r w:rsidR="00793819" w:rsidDel="00C929E3">
          <w:rPr>
            <w:rFonts w:ascii="Arial" w:hAnsi="Arial" w:cs="Arial"/>
            <w:sz w:val="22"/>
            <w:szCs w:val="22"/>
          </w:rPr>
          <w:delText>15</w:delText>
        </w:r>
        <w:r w:rsidR="003325C9" w:rsidDel="00C929E3">
          <w:rPr>
            <w:rFonts w:ascii="Arial" w:hAnsi="Arial" w:cs="Arial"/>
            <w:sz w:val="22"/>
            <w:szCs w:val="22"/>
          </w:rPr>
          <w:delText xml:space="preserve">:00 </w:delText>
        </w:r>
        <w:r w:rsidR="00793819" w:rsidDel="00C929E3">
          <w:rPr>
            <w:rFonts w:ascii="Arial" w:hAnsi="Arial" w:cs="Arial"/>
            <w:sz w:val="22"/>
            <w:szCs w:val="22"/>
          </w:rPr>
          <w:delText>UTC</w:delText>
        </w:r>
        <w:r w:rsidR="003325C9" w:rsidDel="00C929E3">
          <w:rPr>
            <w:rFonts w:ascii="Arial" w:hAnsi="Arial" w:cs="Arial"/>
            <w:sz w:val="22"/>
            <w:szCs w:val="22"/>
          </w:rPr>
          <w:delText>C</w:delText>
        </w:r>
        <w:r w:rsidR="0087338E" w:rsidDel="00C929E3">
          <w:rPr>
            <w:rFonts w:ascii="Arial" w:hAnsi="Arial" w:cs="Arial"/>
            <w:sz w:val="22"/>
            <w:szCs w:val="22"/>
          </w:rPr>
          <w:delText xml:space="preserve"> close of the meeting</w:delText>
        </w:r>
        <w:r w:rsidR="005612ED" w:rsidDel="00C929E3">
          <w:rPr>
            <w:rFonts w:ascii="Arial" w:hAnsi="Arial" w:cs="Arial"/>
            <w:sz w:val="22"/>
            <w:szCs w:val="22"/>
          </w:rPr>
          <w:delText>.</w:delText>
        </w:r>
      </w:del>
    </w:p>
    <w:p w:rsidR="003E19AE" w:rsidRPr="005201AF" w:rsidDel="00C929E3" w:rsidRDefault="003E19AE" w:rsidP="00E505EE">
      <w:pPr>
        <w:ind w:left="720" w:firstLine="720"/>
        <w:rPr>
          <w:del w:id="301" w:author="CT4 chair" w:date="2021-02-19T13:35:00Z"/>
          <w:color w:val="000000" w:themeColor="text1"/>
          <w:sz w:val="22"/>
          <w:szCs w:val="22"/>
        </w:rPr>
      </w:pPr>
    </w:p>
    <w:p w:rsidR="003E19AE" w:rsidRPr="005201AF" w:rsidDel="00C929E3" w:rsidRDefault="003E19AE" w:rsidP="00E505EE">
      <w:pPr>
        <w:pStyle w:val="NormalWeb"/>
        <w:ind w:left="720"/>
        <w:rPr>
          <w:del w:id="302" w:author="CT4 chair" w:date="2021-02-19T13:35:00Z"/>
          <w:rFonts w:ascii="Arial" w:hAnsi="Arial" w:cs="Arial"/>
          <w:b/>
          <w:color w:val="000000" w:themeColor="text1"/>
          <w:sz w:val="22"/>
          <w:szCs w:val="22"/>
        </w:rPr>
      </w:pPr>
      <w:del w:id="303" w:author="CT4 chair" w:date="2021-02-19T13:35:00Z">
        <w:r w:rsidRPr="005201AF" w:rsidDel="00C929E3">
          <w:rPr>
            <w:rFonts w:ascii="Arial" w:hAnsi="Arial" w:cs="Arial"/>
            <w:b/>
            <w:color w:val="000000" w:themeColor="text1"/>
            <w:sz w:val="22"/>
            <w:szCs w:val="22"/>
          </w:rPr>
          <w:delText>Remarks on time schedule:</w:delText>
        </w:r>
      </w:del>
    </w:p>
    <w:p w:rsidR="003E19AE" w:rsidRPr="005201AF" w:rsidDel="00C929E3" w:rsidRDefault="003E19AE" w:rsidP="00E505EE">
      <w:pPr>
        <w:pStyle w:val="NormalWeb"/>
        <w:ind w:left="720"/>
        <w:rPr>
          <w:del w:id="304" w:author="CT4 chair" w:date="2021-02-19T13:35:00Z"/>
          <w:rFonts w:ascii="Arial" w:hAnsi="Arial" w:cs="Arial"/>
          <w:color w:val="000000" w:themeColor="text1"/>
          <w:sz w:val="22"/>
          <w:szCs w:val="22"/>
        </w:rPr>
      </w:pPr>
      <w:del w:id="305" w:author="CT4 chair" w:date="2021-02-19T13:35:00Z">
        <w:r w:rsidRPr="005201AF" w:rsidDel="00C929E3">
          <w:rPr>
            <w:rFonts w:ascii="Arial" w:hAnsi="Arial" w:cs="Arial"/>
            <w:color w:val="000000" w:themeColor="text1"/>
            <w:sz w:val="22"/>
            <w:szCs w:val="22"/>
          </w:rPr>
          <w:delText>If we have started a discussion on a document the discussion should continue until we c</w:delText>
        </w:r>
        <w:r w:rsidR="00DF171E" w:rsidDel="00C929E3">
          <w:rPr>
            <w:rFonts w:ascii="Arial" w:hAnsi="Arial" w:cs="Arial"/>
            <w:color w:val="000000" w:themeColor="text1"/>
            <w:sz w:val="22"/>
            <w:szCs w:val="22"/>
          </w:rPr>
          <w:delText>o</w:delText>
        </w:r>
        <w:r w:rsidRPr="005201AF" w:rsidDel="00C929E3">
          <w:rPr>
            <w:rFonts w:ascii="Arial" w:hAnsi="Arial" w:cs="Arial"/>
            <w:color w:val="000000" w:themeColor="text1"/>
            <w:sz w:val="22"/>
            <w:szCs w:val="22"/>
          </w:rPr>
          <w:delText>me to a conclusion on the document: agreed/postponed/</w:delText>
        </w:r>
        <w:r w:rsidR="009249D4" w:rsidDel="00C929E3">
          <w:rPr>
            <w:rFonts w:ascii="Arial" w:hAnsi="Arial" w:cs="Arial"/>
            <w:color w:val="000000" w:themeColor="text1"/>
            <w:sz w:val="22"/>
            <w:szCs w:val="22"/>
          </w:rPr>
          <w:delText>withdrawn/</w:delText>
        </w:r>
        <w:r w:rsidRPr="005201AF" w:rsidDel="00C929E3">
          <w:rPr>
            <w:rFonts w:ascii="Arial" w:hAnsi="Arial" w:cs="Arial"/>
            <w:color w:val="000000" w:themeColor="text1"/>
            <w:sz w:val="22"/>
            <w:szCs w:val="22"/>
          </w:rPr>
          <w:delText>noted/not pursued/rejected.</w:delText>
        </w:r>
        <w:r w:rsidR="00685D5F" w:rsidDel="00C929E3">
          <w:rPr>
            <w:rFonts w:ascii="Arial" w:hAnsi="Arial" w:cs="Arial"/>
            <w:color w:val="000000" w:themeColor="text1"/>
            <w:sz w:val="22"/>
            <w:szCs w:val="22"/>
          </w:rPr>
          <w:delText xml:space="preserve"> Agenda Items scheduled for the day should be taken into account.</w:delText>
        </w:r>
      </w:del>
    </w:p>
    <w:p w:rsidR="003E19AE" w:rsidRPr="005201AF" w:rsidDel="00C929E3" w:rsidRDefault="003E19AE" w:rsidP="00E505EE">
      <w:pPr>
        <w:ind w:left="720"/>
        <w:rPr>
          <w:del w:id="306" w:author="CT4 chair" w:date="2021-02-19T13:35:00Z"/>
          <w:sz w:val="22"/>
          <w:szCs w:val="22"/>
        </w:rPr>
      </w:pPr>
    </w:p>
    <w:p w:rsidR="003E19AE" w:rsidRPr="005201AF" w:rsidDel="00C929E3" w:rsidRDefault="003E19AE" w:rsidP="00E505EE">
      <w:pPr>
        <w:ind w:left="720"/>
        <w:rPr>
          <w:del w:id="307" w:author="CT4 chair" w:date="2021-02-19T13:35:00Z"/>
          <w:b/>
          <w:sz w:val="22"/>
          <w:szCs w:val="22"/>
        </w:rPr>
      </w:pPr>
      <w:del w:id="308" w:author="CT4 chair" w:date="2021-02-19T13:35:00Z">
        <w:r w:rsidRPr="005201AF" w:rsidDel="00C929E3">
          <w:rPr>
            <w:b/>
            <w:sz w:val="22"/>
            <w:szCs w:val="22"/>
          </w:rPr>
          <w:delText>Guidelines for the E-Meeting:</w:delText>
        </w:r>
      </w:del>
    </w:p>
    <w:p w:rsidR="00ED4326" w:rsidRPr="005201AF" w:rsidDel="00C929E3" w:rsidRDefault="00ED4326" w:rsidP="00E505EE">
      <w:pPr>
        <w:pStyle w:val="NormalWeb"/>
        <w:ind w:left="1429"/>
        <w:rPr>
          <w:del w:id="309" w:author="CT4 chair" w:date="2021-02-19T13:35:00Z"/>
          <w:rFonts w:ascii="Arial" w:hAnsi="Arial" w:cs="Arial"/>
          <w:sz w:val="22"/>
          <w:szCs w:val="22"/>
        </w:rPr>
      </w:pPr>
      <w:del w:id="310" w:author="CT4 chair" w:date="2021-02-19T13:35:00Z">
        <w:r w:rsidDel="00C929E3">
          <w:rPr>
            <w:rFonts w:ascii="Arial" w:hAnsi="Arial" w:cs="Arial"/>
            <w:sz w:val="22"/>
            <w:szCs w:val="22"/>
          </w:rPr>
          <w:delText xml:space="preserve">- </w:delText>
        </w:r>
        <w:r w:rsidR="0017467B" w:rsidDel="00C929E3">
          <w:rPr>
            <w:rFonts w:ascii="Arial" w:hAnsi="Arial" w:cs="Arial"/>
            <w:color w:val="000000" w:themeColor="text1"/>
            <w:sz w:val="22"/>
            <w:szCs w:val="22"/>
          </w:rPr>
          <w:delText>17</w:delText>
        </w:r>
        <w:r w:rsidR="0017467B" w:rsidRPr="005201AF" w:rsidDel="00C929E3">
          <w:rPr>
            <w:rFonts w:ascii="Arial" w:hAnsi="Arial" w:cs="Arial"/>
            <w:color w:val="000000" w:themeColor="text1"/>
            <w:sz w:val="22"/>
            <w:szCs w:val="22"/>
            <w:vertAlign w:val="superscript"/>
          </w:rPr>
          <w:delText>th</w:delText>
        </w:r>
        <w:r w:rsidR="0017467B" w:rsidRPr="005201AF" w:rsidDel="00C929E3">
          <w:rPr>
            <w:rFonts w:ascii="Arial" w:hAnsi="Arial" w:cs="Arial"/>
            <w:color w:val="000000" w:themeColor="text1"/>
            <w:sz w:val="22"/>
            <w:szCs w:val="22"/>
          </w:rPr>
          <w:delText xml:space="preserve"> </w:delText>
        </w:r>
        <w:r w:rsidR="00C654E4" w:rsidDel="00C929E3">
          <w:rPr>
            <w:rFonts w:ascii="Arial" w:hAnsi="Arial" w:cs="Arial"/>
            <w:color w:val="000000" w:themeColor="text1"/>
            <w:sz w:val="22"/>
            <w:szCs w:val="22"/>
          </w:rPr>
          <w:delText>Februa</w:delText>
        </w:r>
        <w:r w:rsidR="0017467B" w:rsidDel="00C929E3">
          <w:rPr>
            <w:rFonts w:ascii="Arial" w:hAnsi="Arial" w:cs="Arial"/>
            <w:color w:val="000000" w:themeColor="text1"/>
            <w:sz w:val="22"/>
            <w:szCs w:val="22"/>
          </w:rPr>
          <w:delText>ry</w:delText>
        </w:r>
        <w:r w:rsidDel="00C929E3">
          <w:rPr>
            <w:rFonts w:ascii="Arial" w:hAnsi="Arial" w:cs="Arial"/>
            <w:sz w:val="22"/>
            <w:szCs w:val="22"/>
          </w:rPr>
          <w:delText xml:space="preserve"> </w:delText>
        </w:r>
        <w:r w:rsidR="00B61096" w:rsidDel="00C929E3">
          <w:rPr>
            <w:rFonts w:ascii="Arial" w:hAnsi="Arial" w:cs="Arial"/>
            <w:sz w:val="22"/>
            <w:szCs w:val="22"/>
          </w:rPr>
          <w:delText xml:space="preserve">a </w:delText>
        </w:r>
        <w:r w:rsidDel="00C929E3">
          <w:rPr>
            <w:rFonts w:ascii="Arial" w:hAnsi="Arial" w:cs="Arial"/>
            <w:sz w:val="22"/>
            <w:szCs w:val="22"/>
          </w:rPr>
          <w:delText xml:space="preserve">list of CRs which might be of interest by CT3 </w:delText>
        </w:r>
        <w:r w:rsidR="00F5044E" w:rsidDel="00C929E3">
          <w:rPr>
            <w:rFonts w:ascii="Arial" w:hAnsi="Arial" w:cs="Arial"/>
            <w:sz w:val="22"/>
            <w:szCs w:val="22"/>
          </w:rPr>
          <w:delText>is</w:delText>
        </w:r>
        <w:r w:rsidDel="00C929E3">
          <w:rPr>
            <w:rFonts w:ascii="Arial" w:hAnsi="Arial" w:cs="Arial"/>
            <w:sz w:val="22"/>
            <w:szCs w:val="22"/>
          </w:rPr>
          <w:delText xml:space="preserve"> send on the CT3 exploder by CT4 chair.</w:delText>
        </w:r>
      </w:del>
    </w:p>
    <w:p w:rsidR="002052D1" w:rsidDel="00C929E3" w:rsidRDefault="003E19AE" w:rsidP="00E505EE">
      <w:pPr>
        <w:pStyle w:val="NormalWeb"/>
        <w:ind w:left="1429"/>
        <w:rPr>
          <w:del w:id="311" w:author="CT4 chair" w:date="2021-02-19T13:35:00Z"/>
          <w:rFonts w:ascii="Arial" w:hAnsi="Arial" w:cs="Arial"/>
          <w:sz w:val="22"/>
          <w:szCs w:val="22"/>
        </w:rPr>
      </w:pPr>
      <w:del w:id="312" w:author="CT4 chair" w:date="2021-02-19T13:35:00Z">
        <w:r w:rsidRPr="005201AF" w:rsidDel="00C929E3">
          <w:rPr>
            <w:rFonts w:ascii="Arial" w:hAnsi="Arial" w:cs="Arial"/>
            <w:b/>
            <w:sz w:val="22"/>
            <w:szCs w:val="22"/>
          </w:rPr>
          <w:delText>-</w:delText>
        </w:r>
        <w:r w:rsidR="002B008B" w:rsidDel="00C929E3">
          <w:rPr>
            <w:rFonts w:ascii="Arial" w:hAnsi="Arial" w:cs="Arial"/>
            <w:b/>
            <w:sz w:val="22"/>
            <w:szCs w:val="22"/>
          </w:rPr>
          <w:delText xml:space="preserve"> </w:delText>
        </w:r>
        <w:r w:rsidRPr="005201AF" w:rsidDel="00C929E3">
          <w:rPr>
            <w:rFonts w:ascii="Arial" w:hAnsi="Arial" w:cs="Arial"/>
            <w:b/>
            <w:sz w:val="22"/>
            <w:szCs w:val="22"/>
          </w:rPr>
          <w:delText>e-meeting should start</w:delText>
        </w:r>
        <w:r w:rsidRPr="005201AF" w:rsidDel="00C929E3">
          <w:rPr>
            <w:rFonts w:ascii="Arial" w:hAnsi="Arial" w:cs="Arial"/>
            <w:sz w:val="22"/>
            <w:szCs w:val="22"/>
          </w:rPr>
          <w:delText xml:space="preserve"> on </w:delText>
        </w:r>
        <w:r w:rsidR="00F13FFB" w:rsidDel="00C929E3">
          <w:rPr>
            <w:rFonts w:ascii="Arial" w:hAnsi="Arial" w:cs="Arial"/>
            <w:color w:val="000000" w:themeColor="text1"/>
            <w:sz w:val="22"/>
            <w:szCs w:val="22"/>
          </w:rPr>
          <w:delText>24</w:delText>
        </w:r>
        <w:r w:rsidR="0017467B" w:rsidRPr="005201AF" w:rsidDel="00C929E3">
          <w:rPr>
            <w:rFonts w:ascii="Arial" w:hAnsi="Arial" w:cs="Arial"/>
            <w:color w:val="000000" w:themeColor="text1"/>
            <w:sz w:val="22"/>
            <w:szCs w:val="22"/>
            <w:vertAlign w:val="superscript"/>
          </w:rPr>
          <w:delText>th</w:delText>
        </w:r>
        <w:r w:rsidR="0017467B" w:rsidRPr="005201AF" w:rsidDel="00C929E3">
          <w:rPr>
            <w:rFonts w:ascii="Arial" w:hAnsi="Arial" w:cs="Arial"/>
            <w:color w:val="000000" w:themeColor="text1"/>
            <w:sz w:val="22"/>
            <w:szCs w:val="22"/>
          </w:rPr>
          <w:delText xml:space="preserve"> </w:delText>
        </w:r>
        <w:r w:rsidR="00F13FFB" w:rsidDel="00C929E3">
          <w:rPr>
            <w:rFonts w:ascii="Arial" w:hAnsi="Arial" w:cs="Arial"/>
            <w:color w:val="000000" w:themeColor="text1"/>
            <w:sz w:val="22"/>
            <w:szCs w:val="22"/>
          </w:rPr>
          <w:delText>Februar</w:delText>
        </w:r>
        <w:r w:rsidR="0017467B" w:rsidDel="00C929E3">
          <w:rPr>
            <w:rFonts w:ascii="Arial" w:hAnsi="Arial" w:cs="Arial"/>
            <w:color w:val="000000" w:themeColor="text1"/>
            <w:sz w:val="22"/>
            <w:szCs w:val="22"/>
          </w:rPr>
          <w:delText>y</w:delText>
        </w:r>
      </w:del>
    </w:p>
    <w:p w:rsidR="002052D1" w:rsidDel="00C929E3" w:rsidRDefault="002052D1" w:rsidP="00E505EE">
      <w:pPr>
        <w:pStyle w:val="NormalWeb"/>
        <w:ind w:left="1429"/>
        <w:rPr>
          <w:del w:id="313" w:author="CT4 chair" w:date="2021-02-19T13:35:00Z"/>
          <w:rFonts w:ascii="Arial" w:hAnsi="Arial" w:cs="Arial"/>
          <w:sz w:val="22"/>
          <w:szCs w:val="22"/>
        </w:rPr>
      </w:pPr>
      <w:del w:id="314" w:author="CT4 chair" w:date="2021-02-19T13:35:00Z">
        <w:r w:rsidDel="00C929E3">
          <w:rPr>
            <w:rFonts w:ascii="Arial" w:hAnsi="Arial" w:cs="Arial"/>
            <w:b/>
            <w:sz w:val="22"/>
            <w:szCs w:val="22"/>
          </w:rPr>
          <w:delText>- e-meeting deadline for technical comments</w:delText>
        </w:r>
        <w:r w:rsidR="003E19AE" w:rsidRPr="005201AF" w:rsidDel="00C929E3">
          <w:rPr>
            <w:rFonts w:ascii="Arial" w:hAnsi="Arial" w:cs="Arial"/>
            <w:sz w:val="22"/>
            <w:szCs w:val="22"/>
          </w:rPr>
          <w:delText xml:space="preserve"> </w:delText>
        </w:r>
        <w:r w:rsidR="00F13FFB" w:rsidDel="00C929E3">
          <w:rPr>
            <w:rFonts w:ascii="Arial" w:hAnsi="Arial" w:cs="Arial"/>
            <w:color w:val="000000" w:themeColor="text1"/>
            <w:sz w:val="22"/>
            <w:szCs w:val="22"/>
          </w:rPr>
          <w:delText>4</w:delText>
        </w:r>
        <w:r w:rsidR="0017467B" w:rsidRPr="005201AF" w:rsidDel="00C929E3">
          <w:rPr>
            <w:rFonts w:ascii="Arial" w:hAnsi="Arial" w:cs="Arial"/>
            <w:color w:val="000000" w:themeColor="text1"/>
            <w:sz w:val="22"/>
            <w:szCs w:val="22"/>
            <w:vertAlign w:val="superscript"/>
          </w:rPr>
          <w:delText>th</w:delText>
        </w:r>
        <w:r w:rsidR="0017467B" w:rsidRPr="005201AF" w:rsidDel="00C929E3">
          <w:rPr>
            <w:rFonts w:ascii="Arial" w:hAnsi="Arial" w:cs="Arial"/>
            <w:color w:val="000000" w:themeColor="text1"/>
            <w:sz w:val="22"/>
            <w:szCs w:val="22"/>
          </w:rPr>
          <w:delText xml:space="preserve"> </w:delText>
        </w:r>
        <w:r w:rsidR="00F13FFB" w:rsidDel="00C929E3">
          <w:rPr>
            <w:rFonts w:ascii="Arial" w:hAnsi="Arial" w:cs="Arial"/>
            <w:color w:val="000000" w:themeColor="text1"/>
            <w:sz w:val="22"/>
            <w:szCs w:val="22"/>
          </w:rPr>
          <w:delText>March</w:delText>
        </w:r>
        <w:r w:rsidR="0017467B" w:rsidRPr="005201AF" w:rsidDel="00C929E3">
          <w:rPr>
            <w:rFonts w:ascii="Arial" w:hAnsi="Arial" w:cs="Arial"/>
            <w:color w:val="000000" w:themeColor="text1"/>
            <w:sz w:val="22"/>
            <w:szCs w:val="22"/>
          </w:rPr>
          <w:delText xml:space="preserve"> </w:delText>
        </w:r>
        <w:r w:rsidR="00793819" w:rsidDel="00C929E3">
          <w:rPr>
            <w:rFonts w:ascii="Arial" w:hAnsi="Arial" w:cs="Arial"/>
            <w:sz w:val="22"/>
            <w:szCs w:val="22"/>
          </w:rPr>
          <w:delText>17:00 UTC (</w:delText>
        </w:r>
        <w:r w:rsidR="006C09D7" w:rsidDel="00C929E3">
          <w:rPr>
            <w:rFonts w:ascii="Arial" w:hAnsi="Arial" w:cs="Arial"/>
            <w:sz w:val="22"/>
            <w:szCs w:val="22"/>
          </w:rPr>
          <w:delText>18</w:delText>
        </w:r>
        <w:r w:rsidDel="00C929E3">
          <w:rPr>
            <w:rFonts w:ascii="Arial" w:hAnsi="Arial" w:cs="Arial"/>
            <w:sz w:val="22"/>
            <w:szCs w:val="22"/>
          </w:rPr>
          <w:delText>:00 CET</w:delText>
        </w:r>
        <w:r w:rsidR="00793819" w:rsidDel="00C929E3">
          <w:rPr>
            <w:rFonts w:ascii="Arial" w:hAnsi="Arial" w:cs="Arial"/>
            <w:sz w:val="22"/>
            <w:szCs w:val="22"/>
          </w:rPr>
          <w:delText>)</w:delText>
        </w:r>
        <w:r w:rsidR="003325C9" w:rsidDel="00C929E3">
          <w:rPr>
            <w:rFonts w:ascii="Arial" w:hAnsi="Arial" w:cs="Arial"/>
            <w:sz w:val="22"/>
            <w:szCs w:val="22"/>
          </w:rPr>
          <w:delText>.</w:delText>
        </w:r>
      </w:del>
    </w:p>
    <w:p w:rsidR="003E19AE" w:rsidDel="00C929E3" w:rsidRDefault="002052D1" w:rsidP="00E505EE">
      <w:pPr>
        <w:pStyle w:val="NormalWeb"/>
        <w:ind w:left="1429"/>
        <w:rPr>
          <w:del w:id="315" w:author="CT4 chair" w:date="2021-02-19T13:35:00Z"/>
          <w:rFonts w:ascii="Arial" w:hAnsi="Arial" w:cs="Arial"/>
          <w:sz w:val="22"/>
          <w:szCs w:val="22"/>
        </w:rPr>
      </w:pPr>
      <w:del w:id="316" w:author="CT4 chair" w:date="2021-02-19T13:35:00Z">
        <w:r w:rsidDel="00C929E3">
          <w:rPr>
            <w:rFonts w:ascii="Arial" w:hAnsi="Arial" w:cs="Arial"/>
            <w:b/>
            <w:sz w:val="22"/>
            <w:szCs w:val="22"/>
          </w:rPr>
          <w:delText>-</w:delText>
        </w:r>
        <w:r w:rsidR="002B008B" w:rsidDel="00C929E3">
          <w:rPr>
            <w:rFonts w:ascii="Arial" w:hAnsi="Arial" w:cs="Arial"/>
            <w:b/>
            <w:sz w:val="22"/>
            <w:szCs w:val="22"/>
          </w:rPr>
          <w:delText xml:space="preserve"> </w:delText>
        </w:r>
        <w:r w:rsidDel="00C929E3">
          <w:rPr>
            <w:rFonts w:ascii="Arial" w:hAnsi="Arial" w:cs="Arial"/>
            <w:b/>
            <w:sz w:val="22"/>
            <w:szCs w:val="22"/>
          </w:rPr>
          <w:delText xml:space="preserve">e-Meeting </w:delText>
        </w:r>
        <w:r w:rsidR="003E19AE" w:rsidRPr="005201AF" w:rsidDel="00C929E3">
          <w:rPr>
            <w:rFonts w:ascii="Arial" w:hAnsi="Arial" w:cs="Arial"/>
            <w:sz w:val="22"/>
            <w:szCs w:val="22"/>
          </w:rPr>
          <w:delText xml:space="preserve">close on </w:delText>
        </w:r>
        <w:r w:rsidR="00F13FFB" w:rsidDel="00C929E3">
          <w:rPr>
            <w:rFonts w:ascii="Arial" w:hAnsi="Arial" w:cs="Arial"/>
            <w:color w:val="000000" w:themeColor="text1"/>
            <w:sz w:val="22"/>
            <w:szCs w:val="22"/>
          </w:rPr>
          <w:delText>5</w:delText>
        </w:r>
        <w:r w:rsidR="0017467B" w:rsidRPr="005201AF" w:rsidDel="00C929E3">
          <w:rPr>
            <w:rFonts w:ascii="Arial" w:hAnsi="Arial" w:cs="Arial"/>
            <w:color w:val="000000" w:themeColor="text1"/>
            <w:sz w:val="22"/>
            <w:szCs w:val="22"/>
            <w:vertAlign w:val="superscript"/>
          </w:rPr>
          <w:delText>th</w:delText>
        </w:r>
        <w:r w:rsidR="0017467B" w:rsidRPr="005201AF" w:rsidDel="00C929E3">
          <w:rPr>
            <w:rFonts w:ascii="Arial" w:hAnsi="Arial" w:cs="Arial"/>
            <w:color w:val="000000" w:themeColor="text1"/>
            <w:sz w:val="22"/>
            <w:szCs w:val="22"/>
          </w:rPr>
          <w:delText xml:space="preserve"> </w:delText>
        </w:r>
        <w:r w:rsidR="0017467B" w:rsidDel="00C929E3">
          <w:rPr>
            <w:rFonts w:ascii="Arial" w:hAnsi="Arial" w:cs="Arial"/>
            <w:color w:val="000000" w:themeColor="text1"/>
            <w:sz w:val="22"/>
            <w:szCs w:val="22"/>
          </w:rPr>
          <w:delText>January</w:delText>
        </w:r>
        <w:r w:rsidR="0017467B" w:rsidRPr="005201AF" w:rsidDel="00C929E3">
          <w:rPr>
            <w:rFonts w:ascii="Arial" w:hAnsi="Arial" w:cs="Arial"/>
            <w:color w:val="000000" w:themeColor="text1"/>
            <w:sz w:val="22"/>
            <w:szCs w:val="22"/>
          </w:rPr>
          <w:delText xml:space="preserve"> </w:delText>
        </w:r>
        <w:r w:rsidR="00793819" w:rsidDel="00C929E3">
          <w:rPr>
            <w:rFonts w:ascii="Arial" w:hAnsi="Arial" w:cs="Arial"/>
            <w:sz w:val="22"/>
            <w:szCs w:val="22"/>
          </w:rPr>
          <w:delText>15:00 UTC (</w:delText>
        </w:r>
        <w:r w:rsidDel="00C929E3">
          <w:rPr>
            <w:rFonts w:ascii="Arial" w:hAnsi="Arial" w:cs="Arial"/>
            <w:sz w:val="22"/>
            <w:szCs w:val="22"/>
          </w:rPr>
          <w:delText>16:00 CET</w:delText>
        </w:r>
        <w:r w:rsidR="00793819" w:rsidDel="00C929E3">
          <w:rPr>
            <w:rFonts w:ascii="Arial" w:hAnsi="Arial" w:cs="Arial"/>
            <w:sz w:val="22"/>
            <w:szCs w:val="22"/>
          </w:rPr>
          <w:delText>)</w:delText>
        </w:r>
        <w:r w:rsidR="003E19AE" w:rsidRPr="005201AF" w:rsidDel="00C929E3">
          <w:rPr>
            <w:rFonts w:ascii="Arial" w:hAnsi="Arial" w:cs="Arial"/>
            <w:sz w:val="22"/>
            <w:szCs w:val="22"/>
          </w:rPr>
          <w:delText>.</w:delText>
        </w:r>
      </w:del>
    </w:p>
    <w:p w:rsidR="00F5044E" w:rsidRPr="005201AF" w:rsidDel="00C929E3" w:rsidRDefault="00F5044E" w:rsidP="00E505EE">
      <w:pPr>
        <w:pStyle w:val="NormalWeb"/>
        <w:ind w:left="1429"/>
        <w:rPr>
          <w:del w:id="317" w:author="CT4 chair" w:date="2021-02-19T13:35:00Z"/>
          <w:rFonts w:ascii="Arial" w:hAnsi="Arial" w:cs="Arial"/>
          <w:sz w:val="22"/>
          <w:szCs w:val="22"/>
        </w:rPr>
      </w:pPr>
      <w:del w:id="318" w:author="CT4 chair" w:date="2021-02-19T13:35:00Z">
        <w:r w:rsidDel="00C929E3">
          <w:rPr>
            <w:rFonts w:ascii="Arial" w:hAnsi="Arial" w:cs="Arial"/>
            <w:sz w:val="22"/>
            <w:szCs w:val="22"/>
          </w:rPr>
          <w:delText xml:space="preserve">- </w:delText>
        </w:r>
        <w:r w:rsidDel="00C929E3">
          <w:rPr>
            <w:rFonts w:ascii="Arial" w:hAnsi="Arial" w:cs="Arial"/>
            <w:color w:val="000000" w:themeColor="text1"/>
            <w:sz w:val="22"/>
            <w:szCs w:val="22"/>
          </w:rPr>
          <w:delText>After the meeting</w:delText>
        </w:r>
        <w:r w:rsidDel="00C929E3">
          <w:rPr>
            <w:rFonts w:ascii="Arial" w:hAnsi="Arial" w:cs="Arial"/>
            <w:sz w:val="22"/>
            <w:szCs w:val="22"/>
          </w:rPr>
          <w:delText xml:space="preserve"> a list of CRs which are agreed and might be of interest by CT3 is send on the CT3 exploder by CT4 chair.</w:delText>
        </w:r>
      </w:del>
    </w:p>
    <w:p w:rsidR="003E19AE" w:rsidRPr="005201AF" w:rsidDel="00C929E3" w:rsidRDefault="003E19AE" w:rsidP="00E505EE">
      <w:pPr>
        <w:pStyle w:val="NormalWeb"/>
        <w:ind w:left="1429"/>
        <w:rPr>
          <w:del w:id="319" w:author="CT4 chair" w:date="2021-02-19T13:35:00Z"/>
          <w:rFonts w:ascii="Arial" w:hAnsi="Arial" w:cs="Arial"/>
          <w:sz w:val="22"/>
          <w:szCs w:val="22"/>
        </w:rPr>
      </w:pPr>
      <w:del w:id="320" w:author="CT4 chair" w:date="2021-02-19T13:35:00Z">
        <w:r w:rsidRPr="005201AF" w:rsidDel="00C929E3">
          <w:rPr>
            <w:rFonts w:ascii="Arial" w:hAnsi="Arial" w:cs="Arial"/>
            <w:sz w:val="22"/>
            <w:szCs w:val="22"/>
          </w:rPr>
          <w:delText>-</w:delText>
        </w:r>
        <w:r w:rsidR="002B008B" w:rsidDel="00C929E3">
          <w:rPr>
            <w:rFonts w:ascii="Arial" w:hAnsi="Arial" w:cs="Arial"/>
            <w:sz w:val="22"/>
            <w:szCs w:val="22"/>
          </w:rPr>
          <w:delText xml:space="preserve"> </w:delText>
        </w:r>
        <w:r w:rsidR="00685D5F" w:rsidDel="00C929E3">
          <w:rPr>
            <w:rFonts w:ascii="Arial" w:hAnsi="Arial" w:cs="Arial"/>
            <w:sz w:val="22"/>
            <w:szCs w:val="22"/>
          </w:rPr>
          <w:delText xml:space="preserve">during first half of the meeting </w:delText>
        </w:r>
        <w:r w:rsidRPr="005201AF" w:rsidDel="00C929E3">
          <w:rPr>
            <w:rFonts w:ascii="Arial" w:hAnsi="Arial" w:cs="Arial"/>
            <w:sz w:val="22"/>
            <w:szCs w:val="22"/>
          </w:rPr>
          <w:delText>schedule agenda items per day to be handled</w:delText>
        </w:r>
        <w:r w:rsidR="00E12D0F" w:rsidDel="00C929E3">
          <w:rPr>
            <w:rFonts w:ascii="Arial" w:hAnsi="Arial" w:cs="Arial"/>
            <w:sz w:val="22"/>
            <w:szCs w:val="22"/>
          </w:rPr>
          <w:br/>
        </w:r>
        <w:r w:rsidRPr="005201AF" w:rsidDel="00C929E3">
          <w:rPr>
            <w:rFonts w:ascii="Arial" w:hAnsi="Arial" w:cs="Arial"/>
            <w:sz w:val="22"/>
            <w:szCs w:val="22"/>
          </w:rPr>
          <w:delText>to make sure we collect comments on all agenda items.</w:delText>
        </w:r>
      </w:del>
    </w:p>
    <w:p w:rsidR="00DF171E" w:rsidDel="00C929E3" w:rsidRDefault="003E19AE" w:rsidP="00E505EE">
      <w:pPr>
        <w:pStyle w:val="NormalWeb"/>
        <w:ind w:left="1429"/>
        <w:rPr>
          <w:del w:id="321" w:author="CT4 chair" w:date="2021-02-19T13:35:00Z"/>
          <w:rFonts w:ascii="Arial" w:hAnsi="Arial" w:cs="Arial"/>
          <w:sz w:val="22"/>
          <w:szCs w:val="22"/>
        </w:rPr>
      </w:pPr>
      <w:del w:id="322" w:author="CT4 chair" w:date="2021-02-19T13:35:00Z">
        <w:r w:rsidRPr="005201AF" w:rsidDel="00C929E3">
          <w:rPr>
            <w:rFonts w:ascii="Arial" w:hAnsi="Arial" w:cs="Arial"/>
            <w:sz w:val="22"/>
            <w:szCs w:val="22"/>
          </w:rPr>
          <w:delText>-</w:delText>
        </w:r>
        <w:r w:rsidR="002B008B" w:rsidDel="00C929E3">
          <w:rPr>
            <w:rFonts w:ascii="Arial" w:hAnsi="Arial" w:cs="Arial"/>
            <w:sz w:val="22"/>
            <w:szCs w:val="22"/>
          </w:rPr>
          <w:delText xml:space="preserve"> </w:delText>
        </w:r>
        <w:r w:rsidR="00DF171E" w:rsidDel="00C929E3">
          <w:rPr>
            <w:rFonts w:ascii="Arial" w:hAnsi="Arial" w:cs="Arial"/>
            <w:b/>
            <w:sz w:val="22"/>
            <w:szCs w:val="22"/>
          </w:rPr>
          <w:delText>Chairs</w:delText>
        </w:r>
        <w:r w:rsidR="00DF171E" w:rsidRPr="00DF171E" w:rsidDel="00C929E3">
          <w:rPr>
            <w:rFonts w:ascii="Arial" w:hAnsi="Arial" w:cs="Arial"/>
            <w:b/>
            <w:sz w:val="22"/>
            <w:szCs w:val="22"/>
          </w:rPr>
          <w:delText xml:space="preserve"> summary </w:delText>
        </w:r>
        <w:r w:rsidR="00DF171E" w:rsidRPr="00DF171E" w:rsidDel="00C929E3">
          <w:rPr>
            <w:rFonts w:ascii="Arial" w:hAnsi="Arial" w:cs="Arial"/>
            <w:sz w:val="22"/>
            <w:szCs w:val="22"/>
          </w:rPr>
          <w:delText>is p</w:delText>
        </w:r>
        <w:r w:rsidR="00DF171E" w:rsidDel="00C929E3">
          <w:rPr>
            <w:rFonts w:ascii="Arial" w:hAnsi="Arial" w:cs="Arial"/>
            <w:sz w:val="22"/>
            <w:szCs w:val="22"/>
          </w:rPr>
          <w:delText>rovided twice per day containing indication of topics to be discussed in next conference call:</w:delText>
        </w:r>
      </w:del>
    </w:p>
    <w:p w:rsidR="00ED4326" w:rsidDel="00C929E3" w:rsidRDefault="00DF171E" w:rsidP="00E505EE">
      <w:pPr>
        <w:pStyle w:val="NormalWeb"/>
        <w:ind w:left="1429"/>
        <w:rPr>
          <w:del w:id="323" w:author="CT4 chair" w:date="2021-02-19T13:35:00Z"/>
          <w:rFonts w:ascii="Arial" w:hAnsi="Arial" w:cs="Arial"/>
          <w:sz w:val="22"/>
          <w:szCs w:val="22"/>
        </w:rPr>
      </w:pPr>
      <w:del w:id="324" w:author="CT4 chair" w:date="2021-02-19T13:35:00Z">
        <w:r w:rsidDel="00C929E3">
          <w:rPr>
            <w:rFonts w:ascii="Arial" w:hAnsi="Arial" w:cs="Arial"/>
            <w:sz w:val="22"/>
            <w:szCs w:val="22"/>
          </w:rPr>
          <w:tab/>
        </w:r>
        <w:r w:rsidDel="00C929E3">
          <w:rPr>
            <w:rFonts w:ascii="Arial" w:hAnsi="Arial" w:cs="Arial"/>
            <w:sz w:val="22"/>
            <w:szCs w:val="22"/>
          </w:rPr>
          <w:tab/>
          <w:delText xml:space="preserve">- </w:delText>
        </w:r>
        <w:r w:rsidR="00ED4326" w:rsidDel="00C929E3">
          <w:rPr>
            <w:rFonts w:ascii="Arial" w:hAnsi="Arial" w:cs="Arial"/>
            <w:sz w:val="22"/>
            <w:szCs w:val="22"/>
          </w:rPr>
          <w:delText>2</w:delText>
        </w:r>
        <w:r w:rsidR="006C09D7" w:rsidDel="00C929E3">
          <w:rPr>
            <w:rFonts w:ascii="Arial" w:hAnsi="Arial" w:cs="Arial"/>
            <w:sz w:val="22"/>
            <w:szCs w:val="22"/>
          </w:rPr>
          <w:delText xml:space="preserve"> </w:delText>
        </w:r>
        <w:r w:rsidR="00ED4326" w:rsidDel="00C929E3">
          <w:rPr>
            <w:rFonts w:ascii="Arial" w:hAnsi="Arial" w:cs="Arial"/>
            <w:sz w:val="22"/>
            <w:szCs w:val="22"/>
          </w:rPr>
          <w:delText xml:space="preserve">hours before </w:delText>
        </w:r>
        <w:r w:rsidDel="00C929E3">
          <w:rPr>
            <w:rFonts w:ascii="Arial" w:hAnsi="Arial" w:cs="Arial"/>
            <w:sz w:val="22"/>
            <w:szCs w:val="22"/>
          </w:rPr>
          <w:delText>the Co</w:delText>
        </w:r>
        <w:r w:rsidR="00F340EC" w:rsidDel="00C929E3">
          <w:rPr>
            <w:rFonts w:ascii="Arial" w:hAnsi="Arial" w:cs="Arial"/>
            <w:sz w:val="22"/>
            <w:szCs w:val="22"/>
          </w:rPr>
          <w:delText>nference call</w:delText>
        </w:r>
        <w:r w:rsidDel="00C929E3">
          <w:rPr>
            <w:rFonts w:ascii="Arial" w:hAnsi="Arial" w:cs="Arial"/>
            <w:sz w:val="22"/>
            <w:szCs w:val="22"/>
          </w:rPr>
          <w:delText xml:space="preserve"> starts</w:delText>
        </w:r>
      </w:del>
    </w:p>
    <w:p w:rsidR="003E19AE" w:rsidRPr="005201AF" w:rsidDel="00C929E3" w:rsidRDefault="00DF171E" w:rsidP="00E505EE">
      <w:pPr>
        <w:pStyle w:val="NormalWeb"/>
        <w:ind w:left="1429"/>
        <w:rPr>
          <w:del w:id="325" w:author="CT4 chair" w:date="2021-02-19T13:35:00Z"/>
          <w:rFonts w:ascii="Arial" w:hAnsi="Arial" w:cs="Arial"/>
          <w:sz w:val="22"/>
          <w:szCs w:val="22"/>
        </w:rPr>
      </w:pPr>
      <w:del w:id="326" w:author="CT4 chair" w:date="2021-02-19T13:35:00Z">
        <w:r w:rsidDel="00C929E3">
          <w:rPr>
            <w:rFonts w:ascii="Arial" w:hAnsi="Arial" w:cs="Arial"/>
            <w:sz w:val="22"/>
            <w:szCs w:val="22"/>
          </w:rPr>
          <w:tab/>
        </w:r>
        <w:r w:rsidDel="00C929E3">
          <w:rPr>
            <w:rFonts w:ascii="Arial" w:hAnsi="Arial" w:cs="Arial"/>
            <w:sz w:val="22"/>
            <w:szCs w:val="22"/>
          </w:rPr>
          <w:tab/>
          <w:delText xml:space="preserve">- </w:delText>
        </w:r>
        <w:r w:rsidR="003E19AE" w:rsidRPr="00DF171E" w:rsidDel="00C929E3">
          <w:rPr>
            <w:rFonts w:ascii="Arial" w:hAnsi="Arial" w:cs="Arial"/>
            <w:sz w:val="22"/>
            <w:szCs w:val="22"/>
          </w:rPr>
          <w:delText>at the end of each working day</w:delText>
        </w:r>
        <w:r w:rsidR="003E19AE" w:rsidRPr="005201AF" w:rsidDel="00C929E3">
          <w:rPr>
            <w:rFonts w:ascii="Arial" w:hAnsi="Arial" w:cs="Arial"/>
            <w:b/>
            <w:sz w:val="22"/>
            <w:szCs w:val="22"/>
          </w:rPr>
          <w:delText xml:space="preserve"> </w:delText>
        </w:r>
        <w:r w:rsidR="003E19AE" w:rsidRPr="005201AF" w:rsidDel="00C929E3">
          <w:rPr>
            <w:rFonts w:ascii="Arial" w:hAnsi="Arial" w:cs="Arial"/>
            <w:sz w:val="22"/>
            <w:szCs w:val="22"/>
          </w:rPr>
          <w:delText>(~</w:delText>
        </w:r>
        <w:r w:rsidR="00793819" w:rsidDel="00C929E3">
          <w:rPr>
            <w:rFonts w:ascii="Arial" w:hAnsi="Arial" w:cs="Arial"/>
            <w:sz w:val="22"/>
            <w:szCs w:val="22"/>
          </w:rPr>
          <w:delText>22:00 UTC</w:delText>
        </w:r>
        <w:r w:rsidR="003E19AE" w:rsidRPr="005201AF" w:rsidDel="00C929E3">
          <w:rPr>
            <w:rFonts w:ascii="Arial" w:hAnsi="Arial" w:cs="Arial"/>
            <w:sz w:val="22"/>
            <w:szCs w:val="22"/>
          </w:rPr>
          <w:delText>)</w:delText>
        </w:r>
      </w:del>
    </w:p>
    <w:p w:rsidR="003E19AE" w:rsidRPr="005201AF" w:rsidDel="00C929E3" w:rsidRDefault="003E19AE" w:rsidP="00E505EE">
      <w:pPr>
        <w:pStyle w:val="NormalWeb"/>
        <w:ind w:left="1429"/>
        <w:rPr>
          <w:del w:id="327" w:author="CT4 chair" w:date="2021-02-19T13:35:00Z"/>
          <w:rFonts w:ascii="Arial" w:hAnsi="Arial" w:cs="Arial"/>
          <w:sz w:val="22"/>
          <w:szCs w:val="22"/>
        </w:rPr>
      </w:pPr>
      <w:del w:id="328" w:author="CT4 chair" w:date="2021-02-19T13:35:00Z">
        <w:r w:rsidRPr="005201AF" w:rsidDel="00C929E3">
          <w:rPr>
            <w:rFonts w:ascii="Arial" w:hAnsi="Arial" w:cs="Arial"/>
            <w:sz w:val="22"/>
            <w:szCs w:val="22"/>
          </w:rPr>
          <w:delText>-</w:delText>
        </w:r>
        <w:r w:rsidRPr="005201AF" w:rsidDel="00C929E3">
          <w:rPr>
            <w:rFonts w:ascii="Arial" w:hAnsi="Arial" w:cs="Arial"/>
            <w:b/>
            <w:sz w:val="22"/>
            <w:szCs w:val="22"/>
          </w:rPr>
          <w:delText>Conference call every day starting</w:delText>
        </w:r>
        <w:r w:rsidRPr="005201AF" w:rsidDel="00C929E3">
          <w:rPr>
            <w:rFonts w:ascii="Arial" w:hAnsi="Arial" w:cs="Arial"/>
            <w:sz w:val="22"/>
            <w:szCs w:val="22"/>
          </w:rPr>
          <w:delText xml:space="preserve"> </w:delText>
        </w:r>
        <w:r w:rsidR="00793819" w:rsidDel="00C929E3">
          <w:rPr>
            <w:rFonts w:ascii="Arial" w:hAnsi="Arial" w:cs="Arial"/>
            <w:sz w:val="22"/>
            <w:szCs w:val="22"/>
          </w:rPr>
          <w:delText>UTC 13:00 (</w:delText>
        </w:r>
        <w:r w:rsidRPr="005201AF" w:rsidDel="00C929E3">
          <w:rPr>
            <w:rFonts w:ascii="Arial" w:hAnsi="Arial" w:cs="Arial"/>
            <w:sz w:val="22"/>
            <w:szCs w:val="22"/>
          </w:rPr>
          <w:delText>2</w:delText>
        </w:r>
        <w:r w:rsidR="00B467F1" w:rsidDel="00C929E3">
          <w:rPr>
            <w:rFonts w:ascii="Arial" w:hAnsi="Arial" w:cs="Arial"/>
            <w:sz w:val="22"/>
            <w:szCs w:val="22"/>
          </w:rPr>
          <w:delText>2</w:delText>
        </w:r>
        <w:r w:rsidRPr="005201AF" w:rsidDel="00C929E3">
          <w:rPr>
            <w:rFonts w:ascii="Arial" w:hAnsi="Arial" w:cs="Arial"/>
            <w:sz w:val="22"/>
            <w:szCs w:val="22"/>
          </w:rPr>
          <w:delText xml:space="preserve">:00 Tokyo time, </w:delText>
        </w:r>
        <w:r w:rsidR="00793819" w:rsidRPr="005201AF" w:rsidDel="00C929E3">
          <w:rPr>
            <w:rFonts w:ascii="Arial" w:hAnsi="Arial" w:cs="Arial"/>
            <w:sz w:val="22"/>
            <w:szCs w:val="22"/>
          </w:rPr>
          <w:delText>1</w:delText>
        </w:r>
        <w:r w:rsidR="00793819" w:rsidDel="00C929E3">
          <w:rPr>
            <w:rFonts w:ascii="Arial" w:hAnsi="Arial" w:cs="Arial"/>
            <w:sz w:val="22"/>
            <w:szCs w:val="22"/>
          </w:rPr>
          <w:delText>4</w:delText>
        </w:r>
        <w:r w:rsidR="00793819" w:rsidRPr="005201AF" w:rsidDel="00C929E3">
          <w:rPr>
            <w:rFonts w:ascii="Arial" w:hAnsi="Arial" w:cs="Arial"/>
            <w:sz w:val="22"/>
            <w:szCs w:val="22"/>
          </w:rPr>
          <w:delText>:00 CE</w:delText>
        </w:r>
        <w:r w:rsidR="00793819" w:rsidDel="00C929E3">
          <w:rPr>
            <w:rFonts w:ascii="Arial" w:hAnsi="Arial" w:cs="Arial"/>
            <w:sz w:val="22"/>
            <w:szCs w:val="22"/>
          </w:rPr>
          <w:delText xml:space="preserve">T, </w:delText>
        </w:r>
        <w:r w:rsidR="00B467F1" w:rsidDel="00C929E3">
          <w:rPr>
            <w:rFonts w:ascii="Arial" w:hAnsi="Arial" w:cs="Arial"/>
            <w:sz w:val="22"/>
            <w:szCs w:val="22"/>
          </w:rPr>
          <w:delText>5</w:delText>
        </w:r>
        <w:r w:rsidRPr="005201AF" w:rsidDel="00C929E3">
          <w:rPr>
            <w:rFonts w:ascii="Arial" w:hAnsi="Arial" w:cs="Arial"/>
            <w:sz w:val="22"/>
            <w:szCs w:val="22"/>
          </w:rPr>
          <w:delText xml:space="preserve">:00 US </w:delText>
        </w:r>
        <w:r w:rsidR="005D58B4" w:rsidDel="00C929E3">
          <w:rPr>
            <w:rFonts w:ascii="Arial" w:hAnsi="Arial" w:cs="Arial"/>
            <w:sz w:val="22"/>
            <w:szCs w:val="22"/>
          </w:rPr>
          <w:delText>Pacific time</w:delText>
        </w:r>
        <w:r w:rsidR="00B467F1" w:rsidDel="00C929E3">
          <w:rPr>
            <w:rFonts w:ascii="Arial" w:hAnsi="Arial" w:cs="Arial"/>
            <w:sz w:val="22"/>
            <w:szCs w:val="22"/>
          </w:rPr>
          <w:delText>,</w:delText>
        </w:r>
        <w:r w:rsidR="00DF171E" w:rsidDel="00C929E3">
          <w:rPr>
            <w:rFonts w:ascii="Arial" w:hAnsi="Arial" w:cs="Arial"/>
            <w:sz w:val="22"/>
            <w:szCs w:val="22"/>
          </w:rPr>
          <w:delText>) maximum 2 hours</w:delText>
        </w:r>
        <w:r w:rsidRPr="005201AF" w:rsidDel="00C929E3">
          <w:rPr>
            <w:rFonts w:ascii="Arial" w:hAnsi="Arial" w:cs="Arial"/>
            <w:sz w:val="22"/>
            <w:szCs w:val="22"/>
          </w:rPr>
          <w:br/>
          <w:delText>Kimmo will reserve a conference bridge using GoToMeeting</w:delText>
        </w:r>
        <w:r w:rsidR="00DF171E" w:rsidDel="00C929E3">
          <w:rPr>
            <w:rFonts w:ascii="Arial" w:hAnsi="Arial" w:cs="Arial"/>
            <w:sz w:val="22"/>
            <w:szCs w:val="22"/>
          </w:rPr>
          <w:delText>/Microsoft teams</w:delText>
        </w:r>
        <w:r w:rsidRPr="005201AF" w:rsidDel="00C929E3">
          <w:rPr>
            <w:rFonts w:ascii="Arial" w:hAnsi="Arial" w:cs="Arial"/>
            <w:sz w:val="22"/>
            <w:szCs w:val="22"/>
          </w:rPr>
          <w:delText>. The time per document will be limited to avoid that we discuss only one document (e.g. 15-20 minutes)</w:delText>
        </w:r>
      </w:del>
    </w:p>
    <w:p w:rsidR="003E19AE" w:rsidRPr="005201AF" w:rsidDel="00C929E3" w:rsidRDefault="003E19AE" w:rsidP="00E505EE">
      <w:pPr>
        <w:pStyle w:val="NormalWeb"/>
        <w:ind w:left="1440"/>
        <w:rPr>
          <w:del w:id="329" w:author="CT4 chair" w:date="2021-02-19T13:35:00Z"/>
          <w:rFonts w:ascii="Arial" w:hAnsi="Arial" w:cs="Arial"/>
          <w:sz w:val="22"/>
          <w:szCs w:val="22"/>
        </w:rPr>
      </w:pPr>
      <w:del w:id="330" w:author="CT4 chair" w:date="2021-02-19T13:35:00Z">
        <w:r w:rsidRPr="005201AF" w:rsidDel="00C929E3">
          <w:rPr>
            <w:rFonts w:ascii="Arial" w:hAnsi="Arial" w:cs="Arial"/>
            <w:sz w:val="22"/>
            <w:szCs w:val="22"/>
          </w:rPr>
          <w:delText>-</w:delText>
        </w:r>
        <w:r w:rsidRPr="005201AF" w:rsidDel="00C929E3">
          <w:rPr>
            <w:rFonts w:ascii="Arial" w:hAnsi="Arial" w:cs="Arial"/>
            <w:b/>
            <w:sz w:val="22"/>
            <w:szCs w:val="22"/>
          </w:rPr>
          <w:delText>Emails related to the E-Meeting the CT4</w:delText>
        </w:r>
        <w:r w:rsidR="00C36FB7" w:rsidDel="00C929E3">
          <w:rPr>
            <w:rFonts w:ascii="Arial" w:hAnsi="Arial" w:cs="Arial"/>
            <w:b/>
            <w:sz w:val="22"/>
            <w:szCs w:val="22"/>
          </w:rPr>
          <w:delText xml:space="preserve"> email exploder for e-meeting (</w:delText>
        </w:r>
        <w:r w:rsidR="00D41CEF" w:rsidDel="00C929E3">
          <w:rPr>
            <w:rStyle w:val="Hyperlink"/>
          </w:rPr>
          <w:fldChar w:fldCharType="begin"/>
        </w:r>
        <w:r w:rsidR="00D41CEF" w:rsidDel="00C929E3">
          <w:rPr>
            <w:rStyle w:val="Hyperlink"/>
          </w:rPr>
          <w:delInstrText xml:space="preserve"> HYPERLINK "mailto:3GPP_TSG_CT_WG4_E_MEETING@LIST.ETSI.ORG" </w:delInstrText>
        </w:r>
        <w:r w:rsidR="00D41CEF" w:rsidDel="00C929E3">
          <w:rPr>
            <w:rStyle w:val="Hyperlink"/>
          </w:rPr>
          <w:fldChar w:fldCharType="separate"/>
        </w:r>
        <w:r w:rsidR="00C36FB7" w:rsidDel="00C929E3">
          <w:rPr>
            <w:rStyle w:val="Hyperlink"/>
          </w:rPr>
          <w:delText>3GPP_TSG_CT_WG4_E_MEETING@LIST.ETSI.ORG</w:delText>
        </w:r>
        <w:r w:rsidR="00D41CEF" w:rsidDel="00C929E3">
          <w:rPr>
            <w:rStyle w:val="Hyperlink"/>
          </w:rPr>
          <w:fldChar w:fldCharType="end"/>
        </w:r>
        <w:r w:rsidR="00C36FB7" w:rsidDel="00C929E3">
          <w:rPr>
            <w:rFonts w:ascii="Arial" w:hAnsi="Arial" w:cs="Arial"/>
            <w:b/>
            <w:sz w:val="22"/>
            <w:szCs w:val="22"/>
          </w:rPr>
          <w:delText xml:space="preserve">) </w:delText>
        </w:r>
        <w:r w:rsidRPr="005201AF" w:rsidDel="00C929E3">
          <w:rPr>
            <w:rFonts w:ascii="Arial" w:hAnsi="Arial" w:cs="Arial"/>
            <w:b/>
            <w:sz w:val="22"/>
            <w:szCs w:val="22"/>
          </w:rPr>
          <w:delText xml:space="preserve">shall be used </w:delText>
        </w:r>
        <w:r w:rsidRPr="005201AF" w:rsidDel="00C929E3">
          <w:rPr>
            <w:rFonts w:ascii="Arial" w:hAnsi="Arial" w:cs="Arial"/>
            <w:sz w:val="22"/>
            <w:szCs w:val="22"/>
          </w:rPr>
          <w:delText xml:space="preserve">the subject of the email shall follow the structure: </w:delText>
        </w:r>
        <w:r w:rsidRPr="005201AF" w:rsidDel="00C929E3">
          <w:rPr>
            <w:rFonts w:ascii="Arial" w:hAnsi="Arial" w:cs="Arial"/>
            <w:sz w:val="22"/>
            <w:szCs w:val="22"/>
          </w:rPr>
          <w:br/>
          <w:delText xml:space="preserve"> </w:delText>
        </w:r>
        <w:r w:rsidRPr="005201AF" w:rsidDel="00C929E3">
          <w:rPr>
            <w:rFonts w:ascii="Arial" w:hAnsi="Arial" w:cs="Arial"/>
            <w:sz w:val="22"/>
            <w:szCs w:val="22"/>
          </w:rPr>
          <w:tab/>
          <w:delText>[WIC] [Agenda item] [tdocnumber] [version] [Title</w:delText>
        </w:r>
        <w:r w:rsidR="002052D1" w:rsidDel="00C929E3">
          <w:rPr>
            <w:rFonts w:ascii="Arial" w:hAnsi="Arial" w:cs="Arial"/>
            <w:sz w:val="22"/>
            <w:szCs w:val="22"/>
          </w:rPr>
          <w:delText xml:space="preserve"> as listed in the DAD</w:delText>
        </w:r>
        <w:r w:rsidRPr="005201AF" w:rsidDel="00C929E3">
          <w:rPr>
            <w:rFonts w:ascii="Arial" w:hAnsi="Arial" w:cs="Arial"/>
            <w:sz w:val="22"/>
            <w:szCs w:val="22"/>
          </w:rPr>
          <w:delText>]</w:delText>
        </w:r>
      </w:del>
    </w:p>
    <w:p w:rsidR="003E19AE" w:rsidRPr="005201AF" w:rsidDel="00C929E3" w:rsidRDefault="003E19AE" w:rsidP="00E505EE">
      <w:pPr>
        <w:pStyle w:val="NormalWeb"/>
        <w:ind w:left="1429"/>
        <w:rPr>
          <w:del w:id="331" w:author="CT4 chair" w:date="2021-02-19T13:35:00Z"/>
          <w:rFonts w:ascii="Arial" w:hAnsi="Arial" w:cs="Arial"/>
          <w:color w:val="FF0000"/>
          <w:sz w:val="22"/>
          <w:szCs w:val="22"/>
        </w:rPr>
      </w:pPr>
      <w:del w:id="332" w:author="CT4 chair" w:date="2021-02-19T13:35:00Z">
        <w:r w:rsidRPr="005201AF" w:rsidDel="00C929E3">
          <w:rPr>
            <w:rFonts w:ascii="Arial" w:hAnsi="Arial" w:cs="Arial"/>
            <w:sz w:val="22"/>
            <w:szCs w:val="22"/>
          </w:rPr>
          <w:delText>Example:</w:delText>
        </w:r>
        <w:r w:rsidRPr="005201AF" w:rsidDel="00C929E3">
          <w:rPr>
            <w:rFonts w:ascii="Arial" w:hAnsi="Arial" w:cs="Arial"/>
            <w:sz w:val="22"/>
            <w:szCs w:val="22"/>
          </w:rPr>
          <w:br/>
        </w:r>
        <w:r w:rsidRPr="005201AF" w:rsidDel="00C929E3">
          <w:rPr>
            <w:rFonts w:ascii="Arial" w:hAnsi="Arial" w:cs="Arial"/>
            <w:color w:val="FF0000"/>
            <w:sz w:val="22"/>
            <w:szCs w:val="22"/>
          </w:rPr>
          <w:delText>[</w:delText>
        </w:r>
        <w:r w:rsidR="00D15D98" w:rsidDel="00C929E3">
          <w:rPr>
            <w:rFonts w:ascii="Arial" w:hAnsi="Arial" w:cs="Arial"/>
            <w:color w:val="FF0000"/>
            <w:sz w:val="22"/>
            <w:szCs w:val="22"/>
          </w:rPr>
          <w:delText>wic</w:delText>
        </w:r>
        <w:r w:rsidRPr="005201AF" w:rsidDel="00C929E3">
          <w:rPr>
            <w:rFonts w:ascii="Arial" w:hAnsi="Arial" w:cs="Arial"/>
            <w:color w:val="FF0000"/>
            <w:sz w:val="22"/>
            <w:szCs w:val="22"/>
          </w:rPr>
          <w:delText>] [</w:delText>
        </w:r>
        <w:r w:rsidR="00D15D98" w:rsidDel="00C929E3">
          <w:rPr>
            <w:rFonts w:ascii="Arial" w:hAnsi="Arial" w:cs="Arial"/>
            <w:color w:val="FF0000"/>
            <w:sz w:val="22"/>
            <w:szCs w:val="22"/>
          </w:rPr>
          <w:delText>ai</w:delText>
        </w:r>
        <w:r w:rsidRPr="005201AF" w:rsidDel="00C929E3">
          <w:rPr>
            <w:rFonts w:ascii="Arial" w:hAnsi="Arial" w:cs="Arial"/>
            <w:color w:val="FF0000"/>
            <w:sz w:val="22"/>
            <w:szCs w:val="22"/>
          </w:rPr>
          <w:delText>] [C4-2</w:delText>
        </w:r>
        <w:r w:rsidR="0051691D" w:rsidDel="00C929E3">
          <w:rPr>
            <w:rFonts w:ascii="Arial" w:hAnsi="Arial" w:cs="Arial"/>
            <w:color w:val="FF0000"/>
            <w:sz w:val="22"/>
            <w:szCs w:val="22"/>
          </w:rPr>
          <w:delText>1</w:delText>
        </w:r>
        <w:r w:rsidR="005F589D" w:rsidDel="00C929E3">
          <w:rPr>
            <w:rFonts w:ascii="Arial" w:hAnsi="Arial" w:cs="Arial"/>
            <w:color w:val="FF0000"/>
            <w:sz w:val="22"/>
            <w:szCs w:val="22"/>
          </w:rPr>
          <w:delText>1</w:delText>
        </w:r>
        <w:r w:rsidR="002052D1" w:rsidDel="00C929E3">
          <w:rPr>
            <w:rFonts w:ascii="Arial" w:hAnsi="Arial" w:cs="Arial"/>
            <w:color w:val="FF0000"/>
            <w:sz w:val="22"/>
            <w:szCs w:val="22"/>
          </w:rPr>
          <w:delText>xxx</w:delText>
        </w:r>
        <w:r w:rsidRPr="005201AF" w:rsidDel="00C929E3">
          <w:rPr>
            <w:rFonts w:ascii="Arial" w:hAnsi="Arial" w:cs="Arial"/>
            <w:color w:val="FF0000"/>
            <w:sz w:val="22"/>
            <w:szCs w:val="22"/>
          </w:rPr>
          <w:delText>] [v0] [</w:delText>
        </w:r>
        <w:r w:rsidR="002052D1" w:rsidDel="00C929E3">
          <w:rPr>
            <w:rFonts w:ascii="Arial" w:hAnsi="Arial" w:cs="Arial"/>
            <w:color w:val="FF0000"/>
            <w:sz w:val="22"/>
            <w:szCs w:val="22"/>
          </w:rPr>
          <w:delText>yy</w:delText>
        </w:r>
        <w:r w:rsidRPr="005201AF" w:rsidDel="00C929E3">
          <w:rPr>
            <w:rFonts w:ascii="Arial" w:hAnsi="Arial" w:cs="Arial"/>
            <w:color w:val="FF0000"/>
            <w:sz w:val="22"/>
            <w:szCs w:val="22"/>
          </w:rPr>
          <w:delText>]</w:delText>
        </w:r>
        <w:r w:rsidRPr="005201AF" w:rsidDel="00C929E3">
          <w:rPr>
            <w:rFonts w:ascii="Arial" w:hAnsi="Arial" w:cs="Arial"/>
            <w:color w:val="FF0000"/>
            <w:sz w:val="22"/>
            <w:szCs w:val="22"/>
          </w:rPr>
          <w:br/>
          <w:delText>after comments r</w:delText>
        </w:r>
        <w:r w:rsidR="00D15D98" w:rsidDel="00C929E3">
          <w:rPr>
            <w:rFonts w:ascii="Arial" w:hAnsi="Arial" w:cs="Arial"/>
            <w:color w:val="FF0000"/>
            <w:sz w:val="22"/>
            <w:szCs w:val="22"/>
          </w:rPr>
          <w:delText>eceived and new version need to</w:delText>
        </w:r>
        <w:r w:rsidRPr="005201AF" w:rsidDel="00C929E3">
          <w:rPr>
            <w:rFonts w:ascii="Arial" w:hAnsi="Arial" w:cs="Arial"/>
            <w:color w:val="FF0000"/>
            <w:sz w:val="22"/>
            <w:szCs w:val="22"/>
          </w:rPr>
          <w:delText xml:space="preserve"> be distributed the subject should change to </w:delText>
        </w:r>
        <w:r w:rsidRPr="005201AF" w:rsidDel="00C929E3">
          <w:rPr>
            <w:rFonts w:ascii="Arial" w:hAnsi="Arial" w:cs="Arial"/>
            <w:color w:val="FF0000"/>
            <w:sz w:val="22"/>
            <w:szCs w:val="22"/>
          </w:rPr>
          <w:br/>
          <w:delText>[</w:delText>
        </w:r>
        <w:r w:rsidR="00D15D98" w:rsidDel="00C929E3">
          <w:rPr>
            <w:rFonts w:ascii="Arial" w:hAnsi="Arial" w:cs="Arial"/>
            <w:color w:val="FF0000"/>
            <w:sz w:val="22"/>
            <w:szCs w:val="22"/>
          </w:rPr>
          <w:delText>wic</w:delText>
        </w:r>
        <w:r w:rsidR="002052D1" w:rsidRPr="005201AF" w:rsidDel="00C929E3">
          <w:rPr>
            <w:rFonts w:ascii="Arial" w:hAnsi="Arial" w:cs="Arial"/>
            <w:color w:val="FF0000"/>
            <w:sz w:val="22"/>
            <w:szCs w:val="22"/>
          </w:rPr>
          <w:delText>] [</w:delText>
        </w:r>
        <w:r w:rsidR="00D15D98" w:rsidDel="00C929E3">
          <w:rPr>
            <w:rFonts w:ascii="Arial" w:hAnsi="Arial" w:cs="Arial"/>
            <w:color w:val="FF0000"/>
            <w:sz w:val="22"/>
            <w:szCs w:val="22"/>
          </w:rPr>
          <w:delText>ai</w:delText>
        </w:r>
        <w:r w:rsidR="002052D1" w:rsidRPr="005201AF" w:rsidDel="00C929E3">
          <w:rPr>
            <w:rFonts w:ascii="Arial" w:hAnsi="Arial" w:cs="Arial"/>
            <w:color w:val="FF0000"/>
            <w:sz w:val="22"/>
            <w:szCs w:val="22"/>
          </w:rPr>
          <w:delText>] [C4-2</w:delText>
        </w:r>
        <w:r w:rsidR="005F589D" w:rsidDel="00C929E3">
          <w:rPr>
            <w:rFonts w:ascii="Arial" w:hAnsi="Arial" w:cs="Arial"/>
            <w:color w:val="FF0000"/>
            <w:sz w:val="22"/>
            <w:szCs w:val="22"/>
          </w:rPr>
          <w:delText>11</w:delText>
        </w:r>
        <w:r w:rsidR="002052D1" w:rsidDel="00C929E3">
          <w:rPr>
            <w:rFonts w:ascii="Arial" w:hAnsi="Arial" w:cs="Arial"/>
            <w:color w:val="FF0000"/>
            <w:sz w:val="22"/>
            <w:szCs w:val="22"/>
          </w:rPr>
          <w:delText>xxx</w:delText>
        </w:r>
        <w:r w:rsidR="002052D1" w:rsidRPr="005201AF" w:rsidDel="00C929E3">
          <w:rPr>
            <w:rFonts w:ascii="Arial" w:hAnsi="Arial" w:cs="Arial"/>
            <w:color w:val="FF0000"/>
            <w:sz w:val="22"/>
            <w:szCs w:val="22"/>
          </w:rPr>
          <w:delText>] [v</w:delText>
        </w:r>
        <w:r w:rsidR="002052D1" w:rsidDel="00C929E3">
          <w:rPr>
            <w:rFonts w:ascii="Arial" w:hAnsi="Arial" w:cs="Arial"/>
            <w:color w:val="FF0000"/>
            <w:sz w:val="22"/>
            <w:szCs w:val="22"/>
          </w:rPr>
          <w:delText>1</w:delText>
        </w:r>
        <w:r w:rsidR="002052D1" w:rsidRPr="005201AF" w:rsidDel="00C929E3">
          <w:rPr>
            <w:rFonts w:ascii="Arial" w:hAnsi="Arial" w:cs="Arial"/>
            <w:color w:val="FF0000"/>
            <w:sz w:val="22"/>
            <w:szCs w:val="22"/>
          </w:rPr>
          <w:delText>] [</w:delText>
        </w:r>
        <w:r w:rsidR="002052D1" w:rsidDel="00C929E3">
          <w:rPr>
            <w:rFonts w:ascii="Arial" w:hAnsi="Arial" w:cs="Arial"/>
            <w:color w:val="FF0000"/>
            <w:sz w:val="22"/>
            <w:szCs w:val="22"/>
          </w:rPr>
          <w:delText>yy</w:delText>
        </w:r>
        <w:r w:rsidRPr="005201AF" w:rsidDel="00C929E3">
          <w:rPr>
            <w:rFonts w:ascii="Arial" w:hAnsi="Arial" w:cs="Arial"/>
            <w:color w:val="FF0000"/>
            <w:sz w:val="22"/>
            <w:szCs w:val="22"/>
          </w:rPr>
          <w:delText>]</w:delText>
        </w:r>
      </w:del>
    </w:p>
    <w:p w:rsidR="003E19AE" w:rsidRPr="005201AF" w:rsidDel="00C929E3" w:rsidRDefault="003E19AE" w:rsidP="00E505EE">
      <w:pPr>
        <w:pStyle w:val="NormalWeb"/>
        <w:ind w:left="1429"/>
        <w:rPr>
          <w:del w:id="333" w:author="CT4 chair" w:date="2021-02-19T13:35:00Z"/>
          <w:rFonts w:ascii="Arial" w:hAnsi="Arial" w:cs="Arial"/>
          <w:color w:val="FF0000"/>
          <w:sz w:val="22"/>
          <w:szCs w:val="22"/>
          <w:lang w:val="en-GB"/>
        </w:rPr>
      </w:pPr>
      <w:del w:id="334" w:author="CT4 chair" w:date="2021-02-19T13:35:00Z">
        <w:r w:rsidRPr="005201AF" w:rsidDel="00C929E3">
          <w:rPr>
            <w:rFonts w:ascii="Arial" w:hAnsi="Arial" w:cs="Arial"/>
            <w:color w:val="FF0000"/>
            <w:sz w:val="22"/>
            <w:szCs w:val="22"/>
            <w:lang w:val="en-GB"/>
          </w:rPr>
          <w:delText xml:space="preserve">File name for the example: </w:delText>
        </w:r>
        <w:r w:rsidRPr="005201AF" w:rsidDel="00C929E3">
          <w:rPr>
            <w:rFonts w:ascii="Arial" w:hAnsi="Arial" w:cs="Arial"/>
            <w:color w:val="FF0000"/>
            <w:sz w:val="22"/>
            <w:szCs w:val="22"/>
          </w:rPr>
          <w:delText>C4-2</w:delText>
        </w:r>
        <w:r w:rsidR="0051691D" w:rsidDel="00C929E3">
          <w:rPr>
            <w:rFonts w:ascii="Arial" w:hAnsi="Arial" w:cs="Arial"/>
            <w:color w:val="FF0000"/>
            <w:sz w:val="22"/>
            <w:szCs w:val="22"/>
          </w:rPr>
          <w:delText>1</w:delText>
        </w:r>
        <w:r w:rsidR="00BD74B6" w:rsidDel="00C929E3">
          <w:rPr>
            <w:rFonts w:ascii="Arial" w:hAnsi="Arial" w:cs="Arial"/>
            <w:color w:val="FF0000"/>
            <w:sz w:val="22"/>
            <w:szCs w:val="22"/>
          </w:rPr>
          <w:delText>1</w:delText>
        </w:r>
        <w:r w:rsidR="002052D1" w:rsidDel="00C929E3">
          <w:rPr>
            <w:rFonts w:ascii="Arial" w:hAnsi="Arial" w:cs="Arial"/>
            <w:color w:val="FF0000"/>
            <w:sz w:val="22"/>
            <w:szCs w:val="22"/>
          </w:rPr>
          <w:delText>xxx</w:delText>
        </w:r>
        <w:r w:rsidRPr="005201AF" w:rsidDel="00C929E3">
          <w:rPr>
            <w:rFonts w:ascii="Arial" w:hAnsi="Arial" w:cs="Arial"/>
            <w:color w:val="FF0000"/>
            <w:sz w:val="22"/>
            <w:szCs w:val="22"/>
          </w:rPr>
          <w:delText>_v1_xx</w:delText>
        </w:r>
      </w:del>
    </w:p>
    <w:p w:rsidR="003E19AE" w:rsidRPr="005201AF" w:rsidDel="00C929E3" w:rsidRDefault="003E19AE" w:rsidP="00E505EE">
      <w:pPr>
        <w:ind w:left="1429"/>
        <w:rPr>
          <w:del w:id="335" w:author="CT4 chair" w:date="2021-02-19T13:35:00Z"/>
          <w:sz w:val="22"/>
          <w:szCs w:val="22"/>
        </w:rPr>
      </w:pPr>
      <w:del w:id="336" w:author="CT4 chair" w:date="2021-02-19T13:35:00Z">
        <w:r w:rsidRPr="005201AF" w:rsidDel="00C929E3">
          <w:rPr>
            <w:sz w:val="22"/>
            <w:szCs w:val="22"/>
          </w:rPr>
          <w:delText>The folder where delegates should upload these draft tdocs are:</w:delText>
        </w:r>
      </w:del>
    </w:p>
    <w:p w:rsidR="003E19AE" w:rsidRPr="005201AF" w:rsidDel="00C929E3" w:rsidRDefault="00D41CEF" w:rsidP="00E505EE">
      <w:pPr>
        <w:ind w:left="1429"/>
        <w:rPr>
          <w:del w:id="337" w:author="CT4 chair" w:date="2021-02-19T13:35:00Z"/>
          <w:sz w:val="22"/>
          <w:szCs w:val="22"/>
        </w:rPr>
      </w:pPr>
      <w:del w:id="338" w:author="CT4 chair" w:date="2021-02-19T13:35:00Z">
        <w:r w:rsidDel="00C929E3">
          <w:rPr>
            <w:rStyle w:val="Hyperlink"/>
            <w:sz w:val="22"/>
            <w:szCs w:val="22"/>
          </w:rPr>
          <w:fldChar w:fldCharType="begin"/>
        </w:r>
        <w:r w:rsidDel="00C929E3">
          <w:rPr>
            <w:rStyle w:val="Hyperlink"/>
            <w:sz w:val="22"/>
            <w:szCs w:val="22"/>
          </w:rPr>
          <w:delInstrText xml:space="preserve"> HYPERLINK "https://www.3gpp.org/ftp/tsg_ct/WG4_protocollars_ex-CN4/TSGCT4_102e_meeting/Inbox/Drafts/" </w:delInstrText>
        </w:r>
        <w:r w:rsidDel="00C929E3">
          <w:rPr>
            <w:rStyle w:val="Hyperlink"/>
            <w:sz w:val="22"/>
            <w:szCs w:val="22"/>
          </w:rPr>
          <w:fldChar w:fldCharType="separate"/>
        </w:r>
        <w:r w:rsidR="00937E43" w:rsidRPr="006E6C30" w:rsidDel="00C929E3">
          <w:rPr>
            <w:rStyle w:val="Hyperlink"/>
            <w:sz w:val="22"/>
            <w:szCs w:val="22"/>
          </w:rPr>
          <w:delText>https://www.3gpp.org/ftp/tsg_ct/WG4_protocollars_ex-CN4/TSGCT4_102e_meeting/Inbox/Drafts/</w:delText>
        </w:r>
        <w:r w:rsidDel="00C929E3">
          <w:rPr>
            <w:rStyle w:val="Hyperlink"/>
            <w:sz w:val="22"/>
            <w:szCs w:val="22"/>
          </w:rPr>
          <w:fldChar w:fldCharType="end"/>
        </w:r>
      </w:del>
    </w:p>
    <w:p w:rsidR="003E19AE" w:rsidRPr="005201AF" w:rsidDel="00C929E3" w:rsidRDefault="003E19AE" w:rsidP="00E505EE">
      <w:pPr>
        <w:ind w:left="1429" w:firstLine="720"/>
        <w:rPr>
          <w:del w:id="339" w:author="CT4 chair" w:date="2021-02-19T13:35:00Z"/>
          <w:sz w:val="22"/>
          <w:szCs w:val="22"/>
        </w:rPr>
      </w:pPr>
    </w:p>
    <w:p w:rsidR="003E19AE" w:rsidRPr="005201AF" w:rsidDel="00C929E3" w:rsidRDefault="003E19AE" w:rsidP="00E505EE">
      <w:pPr>
        <w:pStyle w:val="NormalWeb"/>
        <w:ind w:left="1429"/>
        <w:rPr>
          <w:del w:id="340" w:author="CT4 chair" w:date="2021-02-19T13:35:00Z"/>
          <w:rFonts w:ascii="Arial" w:hAnsi="Arial" w:cs="Arial"/>
          <w:i/>
          <w:sz w:val="22"/>
          <w:szCs w:val="22"/>
          <w:lang w:val="en-GB"/>
        </w:rPr>
      </w:pPr>
      <w:del w:id="341" w:author="CT4 chair" w:date="2021-02-19T13:35:00Z">
        <w:r w:rsidRPr="005201AF" w:rsidDel="00C929E3">
          <w:rPr>
            <w:rFonts w:ascii="Arial" w:hAnsi="Arial" w:cs="Arial"/>
            <w:i/>
            <w:sz w:val="22"/>
            <w:szCs w:val="22"/>
            <w:lang w:val="en-GB"/>
          </w:rPr>
          <w:delText>During th</w:delText>
        </w:r>
        <w:r w:rsidR="00684EE0" w:rsidDel="00C929E3">
          <w:rPr>
            <w:rFonts w:ascii="Arial" w:hAnsi="Arial" w:cs="Arial"/>
            <w:i/>
            <w:sz w:val="22"/>
            <w:szCs w:val="22"/>
            <w:lang w:val="en-GB"/>
          </w:rPr>
          <w:delText>e</w:delText>
        </w:r>
        <w:r w:rsidRPr="005201AF" w:rsidDel="00C929E3">
          <w:rPr>
            <w:rFonts w:ascii="Arial" w:hAnsi="Arial" w:cs="Arial"/>
            <w:i/>
            <w:sz w:val="22"/>
            <w:szCs w:val="22"/>
            <w:lang w:val="en-GB"/>
          </w:rPr>
          <w:delText xml:space="preserve"> e-meeting we should make more use of the draft inbox compared to F2F meetings, do not attach files to your emails please upload to draft inbox or inbox. If you cannot/not allowed to upload files to the Inbox/ draft inbox please send the file(s) to Kimmo and he will do it for you.</w:delText>
        </w:r>
      </w:del>
    </w:p>
    <w:p w:rsidR="003E19AE" w:rsidRPr="005201AF" w:rsidDel="00C929E3" w:rsidRDefault="003E19AE" w:rsidP="00E505EE">
      <w:pPr>
        <w:pStyle w:val="NormalWeb"/>
        <w:ind w:left="1429"/>
        <w:rPr>
          <w:del w:id="342" w:author="CT4 chair" w:date="2021-02-19T13:35:00Z"/>
          <w:rFonts w:ascii="Arial" w:hAnsi="Arial" w:cs="Arial"/>
          <w:sz w:val="22"/>
          <w:szCs w:val="22"/>
        </w:rPr>
      </w:pPr>
      <w:del w:id="343" w:author="CT4 chair" w:date="2021-02-19T13:35:00Z">
        <w:r w:rsidRPr="005201AF" w:rsidDel="00C929E3">
          <w:rPr>
            <w:rFonts w:ascii="Arial" w:hAnsi="Arial" w:cs="Arial"/>
            <w:sz w:val="22"/>
            <w:szCs w:val="22"/>
          </w:rPr>
          <w:delText>-</w:delText>
        </w:r>
        <w:r w:rsidRPr="005201AF" w:rsidDel="00C929E3">
          <w:rPr>
            <w:rFonts w:ascii="Arial" w:hAnsi="Arial" w:cs="Arial"/>
            <w:b/>
            <w:sz w:val="22"/>
            <w:szCs w:val="22"/>
          </w:rPr>
          <w:delText>Emails which are relevant for CT3 and CT4</w:delText>
        </w:r>
        <w:r w:rsidRPr="005201AF" w:rsidDel="00C929E3">
          <w:rPr>
            <w:rFonts w:ascii="Arial" w:hAnsi="Arial" w:cs="Arial"/>
            <w:sz w:val="22"/>
            <w:szCs w:val="22"/>
          </w:rPr>
          <w:delText xml:space="preserve"> (distributed on CT3 and CT4 reflector) (e.g. documents intended for a joint session) [CTx] [WI</w:delText>
        </w:r>
        <w:r w:rsidR="009E7C15" w:rsidDel="00C929E3">
          <w:rPr>
            <w:rFonts w:ascii="Arial" w:hAnsi="Arial" w:cs="Arial"/>
            <w:sz w:val="22"/>
            <w:szCs w:val="22"/>
          </w:rPr>
          <w:delText>C</w:delText>
        </w:r>
        <w:r w:rsidRPr="005201AF" w:rsidDel="00C929E3">
          <w:rPr>
            <w:rFonts w:ascii="Arial" w:hAnsi="Arial" w:cs="Arial"/>
            <w:sz w:val="22"/>
            <w:szCs w:val="22"/>
          </w:rPr>
          <w:delText>] [CR/LS/DP] [Agenda item] [tdocnumber] [version] [Title</w:delText>
        </w:r>
        <w:r w:rsidR="009E7C15" w:rsidDel="00C929E3">
          <w:rPr>
            <w:rFonts w:ascii="Arial" w:hAnsi="Arial" w:cs="Arial"/>
            <w:sz w:val="22"/>
            <w:szCs w:val="22"/>
          </w:rPr>
          <w:delText xml:space="preserve"> as listed in the DAD</w:delText>
        </w:r>
        <w:r w:rsidRPr="005201AF" w:rsidDel="00C929E3">
          <w:rPr>
            <w:rFonts w:ascii="Arial" w:hAnsi="Arial" w:cs="Arial"/>
            <w:sz w:val="22"/>
            <w:szCs w:val="22"/>
          </w:rPr>
          <w:delText>]</w:delText>
        </w:r>
      </w:del>
    </w:p>
    <w:p w:rsidR="003E19AE" w:rsidRPr="005201AF" w:rsidDel="00C929E3" w:rsidRDefault="003E19AE" w:rsidP="00E505EE">
      <w:pPr>
        <w:pStyle w:val="NormalWeb"/>
        <w:ind w:left="1429"/>
        <w:rPr>
          <w:del w:id="344" w:author="CT4 chair" w:date="2021-02-19T13:35:00Z"/>
          <w:rFonts w:ascii="Arial" w:hAnsi="Arial" w:cs="Arial"/>
          <w:sz w:val="22"/>
          <w:szCs w:val="22"/>
        </w:rPr>
      </w:pPr>
      <w:del w:id="345" w:author="CT4 chair" w:date="2021-02-19T13:35:00Z">
        <w:r w:rsidRPr="005201AF" w:rsidDel="00C929E3">
          <w:rPr>
            <w:rFonts w:ascii="Arial" w:hAnsi="Arial" w:cs="Arial"/>
            <w:sz w:val="22"/>
            <w:szCs w:val="22"/>
          </w:rPr>
          <w:delText>Example:</w:delText>
        </w:r>
      </w:del>
    </w:p>
    <w:p w:rsidR="003E19AE" w:rsidRPr="005201AF" w:rsidDel="00C929E3" w:rsidRDefault="003E19AE" w:rsidP="00E505EE">
      <w:pPr>
        <w:pStyle w:val="NormalWeb"/>
        <w:spacing w:beforeAutospacing="0" w:after="240" w:afterAutospacing="0"/>
        <w:ind w:left="1429"/>
        <w:rPr>
          <w:del w:id="346" w:author="CT4 chair" w:date="2021-02-19T13:35:00Z"/>
          <w:rFonts w:ascii="Arial" w:hAnsi="Arial" w:cs="Arial"/>
          <w:sz w:val="22"/>
          <w:szCs w:val="22"/>
          <w:lang w:eastAsia="zh-CN"/>
        </w:rPr>
      </w:pPr>
      <w:del w:id="347" w:author="CT4 chair" w:date="2021-02-19T13:35:00Z">
        <w:r w:rsidRPr="005201AF" w:rsidDel="00C929E3">
          <w:rPr>
            <w:rFonts w:ascii="Arial" w:hAnsi="Arial" w:cs="Arial"/>
            <w:color w:val="FF0000"/>
            <w:sz w:val="22"/>
            <w:szCs w:val="22"/>
          </w:rPr>
          <w:delText>[CT3/CT4] [</w:delText>
        </w:r>
        <w:r w:rsidR="002052D1" w:rsidDel="00C929E3">
          <w:rPr>
            <w:rFonts w:ascii="Arial" w:hAnsi="Arial" w:cs="Arial"/>
            <w:color w:val="FF0000"/>
            <w:sz w:val="22"/>
            <w:szCs w:val="22"/>
          </w:rPr>
          <w:delText>xx</w:delText>
        </w:r>
        <w:r w:rsidRPr="005201AF" w:rsidDel="00C929E3">
          <w:rPr>
            <w:rFonts w:ascii="Arial" w:hAnsi="Arial" w:cs="Arial"/>
            <w:color w:val="FF0000"/>
            <w:sz w:val="22"/>
            <w:szCs w:val="22"/>
          </w:rPr>
          <w:delText>] [</w:delText>
        </w:r>
        <w:r w:rsidR="002052D1" w:rsidDel="00C929E3">
          <w:rPr>
            <w:rFonts w:ascii="Arial" w:hAnsi="Arial" w:cs="Arial"/>
            <w:color w:val="FF0000"/>
            <w:sz w:val="22"/>
            <w:szCs w:val="22"/>
          </w:rPr>
          <w:delText>xx</w:delText>
        </w:r>
        <w:r w:rsidRPr="005201AF" w:rsidDel="00C929E3">
          <w:rPr>
            <w:rFonts w:ascii="Arial" w:hAnsi="Arial" w:cs="Arial"/>
            <w:color w:val="FF0000"/>
            <w:sz w:val="22"/>
            <w:szCs w:val="22"/>
          </w:rPr>
          <w:delText>] [C4-2</w:delText>
        </w:r>
        <w:r w:rsidR="0051691D" w:rsidDel="00C929E3">
          <w:rPr>
            <w:rFonts w:ascii="Arial" w:hAnsi="Arial" w:cs="Arial"/>
            <w:color w:val="FF0000"/>
            <w:sz w:val="22"/>
            <w:szCs w:val="22"/>
          </w:rPr>
          <w:delText>1</w:delText>
        </w:r>
        <w:r w:rsidR="00BD74B6" w:rsidDel="00C929E3">
          <w:rPr>
            <w:rFonts w:ascii="Arial" w:hAnsi="Arial" w:cs="Arial"/>
            <w:color w:val="FF0000"/>
            <w:sz w:val="22"/>
            <w:szCs w:val="22"/>
          </w:rPr>
          <w:delText>1</w:delText>
        </w:r>
        <w:r w:rsidR="002052D1" w:rsidDel="00C929E3">
          <w:rPr>
            <w:rFonts w:ascii="Arial" w:hAnsi="Arial" w:cs="Arial"/>
            <w:color w:val="FF0000"/>
            <w:sz w:val="22"/>
            <w:szCs w:val="22"/>
          </w:rPr>
          <w:delText>xxx</w:delText>
        </w:r>
        <w:r w:rsidRPr="005201AF" w:rsidDel="00C929E3">
          <w:rPr>
            <w:rFonts w:ascii="Arial" w:hAnsi="Arial" w:cs="Arial"/>
            <w:color w:val="FF0000"/>
            <w:sz w:val="22"/>
            <w:szCs w:val="22"/>
          </w:rPr>
          <w:delText>] [v0] [</w:delText>
        </w:r>
        <w:r w:rsidR="002052D1" w:rsidDel="00C929E3">
          <w:rPr>
            <w:rFonts w:ascii="Arial" w:hAnsi="Arial" w:cs="Arial"/>
            <w:color w:val="FF0000"/>
            <w:sz w:val="22"/>
            <w:szCs w:val="22"/>
          </w:rPr>
          <w:delText>yxz</w:delText>
        </w:r>
        <w:r w:rsidRPr="005201AF" w:rsidDel="00C929E3">
          <w:rPr>
            <w:rFonts w:ascii="Arial" w:hAnsi="Arial" w:cs="Arial"/>
            <w:color w:val="FF0000"/>
            <w:sz w:val="22"/>
            <w:szCs w:val="22"/>
          </w:rPr>
          <w:delText>]</w:delText>
        </w:r>
      </w:del>
    </w:p>
    <w:p w:rsidR="003E19AE" w:rsidRPr="005201AF" w:rsidDel="00C929E3" w:rsidRDefault="003E19AE" w:rsidP="00E505EE">
      <w:pPr>
        <w:pStyle w:val="NormalWeb"/>
        <w:ind w:left="1429"/>
        <w:rPr>
          <w:del w:id="348" w:author="CT4 chair" w:date="2021-02-19T13:35:00Z"/>
          <w:rFonts w:ascii="Arial" w:hAnsi="Arial" w:cs="Arial"/>
          <w:sz w:val="22"/>
          <w:szCs w:val="22"/>
        </w:rPr>
      </w:pPr>
      <w:del w:id="349" w:author="CT4 chair" w:date="2021-02-19T13:35:00Z">
        <w:r w:rsidRPr="005201AF" w:rsidDel="00C929E3">
          <w:rPr>
            <w:rFonts w:ascii="Arial" w:hAnsi="Arial" w:cs="Arial"/>
            <w:sz w:val="22"/>
            <w:szCs w:val="22"/>
          </w:rPr>
          <w:delText>-</w:delText>
        </w:r>
        <w:r w:rsidRPr="005201AF" w:rsidDel="00C929E3">
          <w:rPr>
            <w:rFonts w:ascii="Arial" w:hAnsi="Arial" w:cs="Arial"/>
            <w:b/>
            <w:sz w:val="22"/>
            <w:szCs w:val="22"/>
          </w:rPr>
          <w:delText>email content:</w:delText>
        </w:r>
        <w:r w:rsidRPr="005201AF" w:rsidDel="00C929E3">
          <w:rPr>
            <w:rFonts w:ascii="Arial" w:hAnsi="Arial" w:cs="Arial"/>
            <w:sz w:val="22"/>
            <w:szCs w:val="22"/>
          </w:rPr>
          <w:delText xml:space="preserve"> questions and comments shall be related to the technical content of the CR (and/or wording improvements or editorial remarks). If you do not like a CR please provide Technical arguments why you do not like it.</w:delText>
        </w:r>
      </w:del>
    </w:p>
    <w:p w:rsidR="003E19AE" w:rsidRPr="005201AF" w:rsidDel="00C929E3" w:rsidRDefault="003E19AE" w:rsidP="00E505EE">
      <w:pPr>
        <w:pStyle w:val="NormalWeb"/>
        <w:ind w:left="1429"/>
        <w:rPr>
          <w:del w:id="350" w:author="CT4 chair" w:date="2021-02-19T13:35:00Z"/>
          <w:rFonts w:ascii="Arial" w:hAnsi="Arial" w:cs="Arial"/>
          <w:sz w:val="22"/>
          <w:szCs w:val="22"/>
        </w:rPr>
      </w:pPr>
      <w:del w:id="351" w:author="CT4 chair" w:date="2021-02-19T13:35:00Z">
        <w:r w:rsidRPr="005201AF" w:rsidDel="00C929E3">
          <w:rPr>
            <w:rFonts w:ascii="Arial" w:hAnsi="Arial" w:cs="Arial"/>
            <w:sz w:val="22"/>
            <w:szCs w:val="22"/>
          </w:rPr>
          <w:delText>-</w:delText>
        </w:r>
        <w:r w:rsidRPr="005201AF" w:rsidDel="00C929E3">
          <w:rPr>
            <w:rFonts w:ascii="Arial" w:hAnsi="Arial" w:cs="Arial"/>
            <w:b/>
            <w:sz w:val="22"/>
            <w:szCs w:val="22"/>
          </w:rPr>
          <w:delText>Final versions and documents with new tdoc numbers</w:delText>
        </w:r>
        <w:r w:rsidRPr="005201AF" w:rsidDel="00C929E3">
          <w:rPr>
            <w:rFonts w:ascii="Arial" w:hAnsi="Arial" w:cs="Arial"/>
            <w:sz w:val="22"/>
            <w:szCs w:val="22"/>
          </w:rPr>
          <w:delText xml:space="preserve"> shall be </w:delText>
        </w:r>
        <w:r w:rsidR="00685D5F" w:rsidDel="00C929E3">
          <w:rPr>
            <w:rFonts w:ascii="Arial" w:hAnsi="Arial" w:cs="Arial"/>
            <w:sz w:val="22"/>
            <w:szCs w:val="22"/>
          </w:rPr>
          <w:delText>up</w:delText>
        </w:r>
        <w:r w:rsidRPr="005201AF" w:rsidDel="00C929E3">
          <w:rPr>
            <w:rFonts w:ascii="Arial" w:hAnsi="Arial" w:cs="Arial"/>
            <w:sz w:val="22"/>
            <w:szCs w:val="22"/>
          </w:rPr>
          <w:delText>loaded to (Inbox as used in F2F meetings)</w:delText>
        </w:r>
      </w:del>
    </w:p>
    <w:p w:rsidR="003E19AE" w:rsidRPr="005201AF" w:rsidDel="00C929E3" w:rsidRDefault="00D41CEF" w:rsidP="00E505EE">
      <w:pPr>
        <w:ind w:left="1429" w:firstLine="720"/>
        <w:rPr>
          <w:del w:id="352" w:author="CT4 chair" w:date="2021-02-19T13:35:00Z"/>
          <w:sz w:val="22"/>
          <w:szCs w:val="22"/>
        </w:rPr>
      </w:pPr>
      <w:del w:id="353" w:author="CT4 chair" w:date="2021-02-19T13:35:00Z">
        <w:r w:rsidDel="00C929E3">
          <w:rPr>
            <w:rStyle w:val="Hyperlink"/>
            <w:sz w:val="22"/>
            <w:szCs w:val="22"/>
          </w:rPr>
          <w:fldChar w:fldCharType="begin"/>
        </w:r>
        <w:r w:rsidDel="00C929E3">
          <w:rPr>
            <w:rStyle w:val="Hyperlink"/>
            <w:sz w:val="22"/>
            <w:szCs w:val="22"/>
          </w:rPr>
          <w:delInstrText xml:space="preserve"> HYPERLINK "https://www.3gpp.org/ftp/tsg_ct/WG4_protocollars_ex-CN4/TSGCT4_102e_meeting/Inbox/" </w:delInstrText>
        </w:r>
        <w:r w:rsidDel="00C929E3">
          <w:rPr>
            <w:rStyle w:val="Hyperlink"/>
            <w:sz w:val="22"/>
            <w:szCs w:val="22"/>
          </w:rPr>
          <w:fldChar w:fldCharType="separate"/>
        </w:r>
        <w:r w:rsidR="00FD179F" w:rsidRPr="00B151BF" w:rsidDel="00C929E3">
          <w:rPr>
            <w:rStyle w:val="Hyperlink"/>
            <w:sz w:val="22"/>
            <w:szCs w:val="22"/>
          </w:rPr>
          <w:delText>https://www.3gpp.org/ftp/tsg_ct/WG4_protocollars_ex-CN4/TSGCT4_102e_meeting/Inbox/</w:delText>
        </w:r>
        <w:r w:rsidDel="00C929E3">
          <w:rPr>
            <w:rStyle w:val="Hyperlink"/>
            <w:sz w:val="22"/>
            <w:szCs w:val="22"/>
          </w:rPr>
          <w:fldChar w:fldCharType="end"/>
        </w:r>
      </w:del>
    </w:p>
    <w:p w:rsidR="00097475" w:rsidRPr="005201AF" w:rsidDel="00C929E3" w:rsidRDefault="00097475" w:rsidP="00E505EE">
      <w:pPr>
        <w:ind w:left="1429"/>
        <w:rPr>
          <w:del w:id="354" w:author="CT4 chair" w:date="2021-02-19T13:35:00Z"/>
          <w:sz w:val="22"/>
          <w:szCs w:val="22"/>
        </w:rPr>
      </w:pPr>
    </w:p>
    <w:p w:rsidR="003E19AE" w:rsidRPr="005201AF" w:rsidDel="00C929E3" w:rsidRDefault="00097475" w:rsidP="00E505EE">
      <w:pPr>
        <w:ind w:left="1429"/>
        <w:rPr>
          <w:del w:id="355" w:author="CT4 chair" w:date="2021-02-19T13:35:00Z"/>
          <w:sz w:val="22"/>
          <w:szCs w:val="22"/>
        </w:rPr>
      </w:pPr>
      <w:del w:id="356" w:author="CT4 chair" w:date="2021-02-19T13:35:00Z">
        <w:r w:rsidRPr="005201AF" w:rsidDel="00C929E3">
          <w:rPr>
            <w:sz w:val="22"/>
            <w:szCs w:val="22"/>
          </w:rPr>
          <w:delText>An email shall be send on the reflector to inform delegates about the</w:delText>
        </w:r>
        <w:r w:rsidR="00E12D0F" w:rsidDel="00C929E3">
          <w:rPr>
            <w:sz w:val="22"/>
            <w:szCs w:val="22"/>
          </w:rPr>
          <w:delText xml:space="preserve"> new</w:delText>
        </w:r>
        <w:r w:rsidRPr="005201AF" w:rsidDel="00C929E3">
          <w:rPr>
            <w:sz w:val="22"/>
            <w:szCs w:val="22"/>
          </w:rPr>
          <w:delText xml:space="preserve"> revision.</w:delText>
        </w:r>
      </w:del>
    </w:p>
    <w:p w:rsidR="003E19AE" w:rsidRPr="005201AF" w:rsidDel="00C929E3" w:rsidRDefault="003E19AE" w:rsidP="00E505EE">
      <w:pPr>
        <w:pStyle w:val="NormalWeb"/>
        <w:ind w:left="1429"/>
        <w:rPr>
          <w:del w:id="357" w:author="CT4 chair" w:date="2021-02-19T13:35:00Z"/>
          <w:rFonts w:ascii="Arial" w:hAnsi="Arial" w:cs="Arial"/>
          <w:sz w:val="22"/>
          <w:szCs w:val="22"/>
        </w:rPr>
      </w:pPr>
      <w:del w:id="358" w:author="CT4 chair" w:date="2021-02-19T13:35:00Z">
        <w:r w:rsidRPr="005201AF" w:rsidDel="00C929E3">
          <w:rPr>
            <w:rFonts w:ascii="Arial" w:hAnsi="Arial" w:cs="Arial"/>
            <w:sz w:val="22"/>
            <w:szCs w:val="22"/>
          </w:rPr>
          <w:delText>If you want to use FTP with secured ftp connection use "ftps.3gpp.org" as host name in combination with your EOL account. Tdoc Revisions, new tdoc numbers: every delegate can request new tdoc numbers by his own. We should avoid requesting new tdoc numbers to often please use draft revisions and request new tdoc number only when it comes to a kind of consensus or you think it is needed to start a new email thread on the CR/document e.g. content of the CR has extremely changed.</w:delText>
        </w:r>
      </w:del>
    </w:p>
    <w:p w:rsidR="003E19AE" w:rsidRPr="005201AF" w:rsidDel="00C929E3" w:rsidRDefault="003E19AE" w:rsidP="00E505EE">
      <w:pPr>
        <w:pStyle w:val="NormalWeb"/>
        <w:ind w:left="720"/>
        <w:rPr>
          <w:del w:id="359" w:author="CT4 chair" w:date="2021-02-19T13:35:00Z"/>
          <w:rFonts w:ascii="Arial" w:hAnsi="Arial" w:cs="Arial"/>
          <w:sz w:val="22"/>
          <w:szCs w:val="22"/>
        </w:rPr>
      </w:pPr>
      <w:del w:id="360" w:author="CT4 chair" w:date="2021-02-19T13:35:00Z">
        <w:r w:rsidRPr="005201AF" w:rsidDel="00C929E3">
          <w:rPr>
            <w:rFonts w:ascii="Arial" w:hAnsi="Arial" w:cs="Arial"/>
            <w:sz w:val="22"/>
            <w:szCs w:val="22"/>
          </w:rPr>
          <w:delText>Any other topics:</w:delText>
        </w:r>
      </w:del>
    </w:p>
    <w:p w:rsidR="003E19AE" w:rsidRPr="005201AF" w:rsidDel="00C929E3" w:rsidRDefault="003E19AE" w:rsidP="00E505EE">
      <w:pPr>
        <w:pStyle w:val="NormalWeb"/>
        <w:ind w:left="720"/>
        <w:rPr>
          <w:del w:id="361" w:author="CT4 chair" w:date="2021-02-19T13:35:00Z"/>
          <w:rFonts w:ascii="Arial" w:hAnsi="Arial" w:cs="Arial"/>
          <w:sz w:val="22"/>
          <w:szCs w:val="22"/>
        </w:rPr>
      </w:pPr>
      <w:del w:id="362" w:author="CT4 chair" w:date="2021-02-19T13:35:00Z">
        <w:r w:rsidRPr="005201AF" w:rsidDel="00C929E3">
          <w:rPr>
            <w:rFonts w:ascii="Arial" w:hAnsi="Arial" w:cs="Arial"/>
            <w:b/>
            <w:sz w:val="22"/>
            <w:szCs w:val="22"/>
          </w:rPr>
          <w:delText xml:space="preserve">Work plan: </w:delText>
        </w:r>
        <w:r w:rsidRPr="005201AF" w:rsidDel="00C929E3">
          <w:rPr>
            <w:rFonts w:ascii="Arial" w:hAnsi="Arial" w:cs="Arial"/>
            <w:b/>
            <w:sz w:val="22"/>
            <w:szCs w:val="22"/>
          </w:rPr>
          <w:br/>
        </w:r>
        <w:r w:rsidRPr="005201AF" w:rsidDel="00C929E3">
          <w:rPr>
            <w:rFonts w:ascii="Arial" w:hAnsi="Arial" w:cs="Arial"/>
            <w:sz w:val="22"/>
            <w:szCs w:val="22"/>
          </w:rPr>
          <w:delText>-</w:delText>
        </w:r>
        <w:r w:rsidR="00F76D61" w:rsidDel="00C929E3">
          <w:rPr>
            <w:rFonts w:ascii="Arial" w:hAnsi="Arial" w:cs="Arial"/>
            <w:sz w:val="22"/>
            <w:szCs w:val="22"/>
          </w:rPr>
          <w:delText>status of the handled WID will be evaluated at the end or shortly after the meeting</w:delText>
        </w:r>
        <w:r w:rsidR="00097475" w:rsidRPr="005201AF" w:rsidDel="00C929E3">
          <w:rPr>
            <w:rFonts w:ascii="Arial" w:hAnsi="Arial" w:cs="Arial"/>
            <w:sz w:val="22"/>
            <w:szCs w:val="22"/>
          </w:rPr>
          <w:delText>.</w:delText>
        </w:r>
      </w:del>
    </w:p>
    <w:p w:rsidR="00D15D98" w:rsidDel="00C929E3" w:rsidRDefault="003E19AE" w:rsidP="00E505EE">
      <w:pPr>
        <w:pStyle w:val="NormalWeb"/>
        <w:spacing w:before="0"/>
        <w:ind w:left="720"/>
        <w:rPr>
          <w:del w:id="363" w:author="CT4 chair" w:date="2021-02-19T13:35:00Z"/>
          <w:sz w:val="22"/>
          <w:szCs w:val="22"/>
        </w:rPr>
      </w:pPr>
      <w:del w:id="364" w:author="CT4 chair" w:date="2021-02-19T13:35:00Z">
        <w:r w:rsidRPr="005201AF" w:rsidDel="00C929E3">
          <w:rPr>
            <w:rFonts w:ascii="Arial" w:hAnsi="Arial" w:cs="Arial"/>
            <w:b/>
            <w:sz w:val="22"/>
            <w:szCs w:val="22"/>
          </w:rPr>
          <w:delText xml:space="preserve">Future meetings: </w:delText>
        </w:r>
        <w:r w:rsidRPr="005201AF" w:rsidDel="00C929E3">
          <w:rPr>
            <w:rFonts w:ascii="Arial" w:hAnsi="Arial" w:cs="Arial"/>
            <w:b/>
            <w:sz w:val="22"/>
            <w:szCs w:val="22"/>
          </w:rPr>
          <w:br/>
        </w:r>
        <w:r w:rsidR="00D15D98" w:rsidDel="00C929E3">
          <w:rPr>
            <w:sz w:val="22"/>
            <w:szCs w:val="22"/>
          </w:rPr>
          <w:delText xml:space="preserve">- </w:delText>
        </w:r>
        <w:r w:rsidR="00D15D98" w:rsidRPr="00F340EC" w:rsidDel="00C929E3">
          <w:rPr>
            <w:sz w:val="22"/>
            <w:szCs w:val="22"/>
          </w:rPr>
          <w:delText>CT4#10</w:delText>
        </w:r>
        <w:r w:rsidR="00D15D98" w:rsidDel="00C929E3">
          <w:rPr>
            <w:sz w:val="22"/>
            <w:szCs w:val="22"/>
          </w:rPr>
          <w:delText>3</w:delText>
        </w:r>
        <w:r w:rsidR="00D15D98" w:rsidRPr="00F340EC" w:rsidDel="00C929E3">
          <w:rPr>
            <w:sz w:val="22"/>
            <w:szCs w:val="22"/>
          </w:rPr>
          <w:delText>e</w:delText>
        </w:r>
        <w:r w:rsidR="00D15D98" w:rsidDel="00C929E3">
          <w:rPr>
            <w:sz w:val="22"/>
            <w:szCs w:val="22"/>
          </w:rPr>
          <w:tab/>
        </w:r>
        <w:r w:rsidR="00D15D98" w:rsidRPr="00F340EC" w:rsidDel="00C929E3">
          <w:rPr>
            <w:sz w:val="22"/>
            <w:szCs w:val="22"/>
          </w:rPr>
          <w:delText>2021-0</w:delText>
        </w:r>
        <w:r w:rsidR="00D15D98" w:rsidDel="00C929E3">
          <w:rPr>
            <w:sz w:val="22"/>
            <w:szCs w:val="22"/>
          </w:rPr>
          <w:delText>4</w:delText>
        </w:r>
        <w:r w:rsidR="00D15D98" w:rsidRPr="00F340EC" w:rsidDel="00C929E3">
          <w:rPr>
            <w:sz w:val="22"/>
            <w:szCs w:val="22"/>
          </w:rPr>
          <w:delText>-</w:delText>
        </w:r>
        <w:r w:rsidR="00684EE0" w:rsidDel="00C929E3">
          <w:rPr>
            <w:sz w:val="22"/>
            <w:szCs w:val="22"/>
          </w:rPr>
          <w:delText>1</w:delText>
        </w:r>
        <w:r w:rsidR="00D15D98" w:rsidRPr="00F340EC" w:rsidDel="00C929E3">
          <w:rPr>
            <w:sz w:val="22"/>
            <w:szCs w:val="22"/>
          </w:rPr>
          <w:delText>4 - 2020-0</w:delText>
        </w:r>
        <w:r w:rsidR="00D15D98" w:rsidDel="00C929E3">
          <w:rPr>
            <w:sz w:val="22"/>
            <w:szCs w:val="22"/>
          </w:rPr>
          <w:delText>4</w:delText>
        </w:r>
        <w:r w:rsidR="00D15D98" w:rsidRPr="00F340EC" w:rsidDel="00C929E3">
          <w:rPr>
            <w:sz w:val="22"/>
            <w:szCs w:val="22"/>
          </w:rPr>
          <w:delText>-</w:delText>
        </w:r>
        <w:r w:rsidR="00684EE0" w:rsidDel="00C929E3">
          <w:rPr>
            <w:sz w:val="22"/>
            <w:szCs w:val="22"/>
          </w:rPr>
          <w:delText>23</w:delText>
        </w:r>
        <w:r w:rsidR="00D15D98" w:rsidRPr="00F340EC" w:rsidDel="00C929E3">
          <w:rPr>
            <w:sz w:val="22"/>
            <w:szCs w:val="22"/>
          </w:rPr>
          <w:delText xml:space="preserve"> Electronic meeting</w:delText>
        </w:r>
      </w:del>
    </w:p>
    <w:p w:rsidR="00D15D98" w:rsidDel="00C929E3" w:rsidRDefault="00D15D98" w:rsidP="00E505EE">
      <w:pPr>
        <w:pStyle w:val="NormalWeb"/>
        <w:spacing w:before="0"/>
        <w:ind w:left="720"/>
        <w:rPr>
          <w:del w:id="365" w:author="CT4 chair" w:date="2021-02-19T13:35:00Z"/>
          <w:sz w:val="22"/>
          <w:szCs w:val="22"/>
        </w:rPr>
      </w:pPr>
      <w:del w:id="366" w:author="CT4 chair" w:date="2021-02-19T13:35:00Z">
        <w:r w:rsidDel="00C929E3">
          <w:rPr>
            <w:sz w:val="22"/>
            <w:szCs w:val="22"/>
          </w:rPr>
          <w:delText xml:space="preserve">- </w:delText>
        </w:r>
        <w:r w:rsidRPr="00F340EC" w:rsidDel="00C929E3">
          <w:rPr>
            <w:sz w:val="22"/>
            <w:szCs w:val="22"/>
          </w:rPr>
          <w:delText>CT4#10</w:delText>
        </w:r>
        <w:r w:rsidDel="00C929E3">
          <w:rPr>
            <w:sz w:val="22"/>
            <w:szCs w:val="22"/>
          </w:rPr>
          <w:delText>4</w:delText>
        </w:r>
        <w:r w:rsidRPr="00F340EC" w:rsidDel="00C929E3">
          <w:rPr>
            <w:sz w:val="22"/>
            <w:szCs w:val="22"/>
          </w:rPr>
          <w:delText>e</w:delText>
        </w:r>
        <w:r w:rsidDel="00C929E3">
          <w:rPr>
            <w:sz w:val="22"/>
            <w:szCs w:val="22"/>
          </w:rPr>
          <w:tab/>
        </w:r>
        <w:r w:rsidRPr="00F340EC" w:rsidDel="00C929E3">
          <w:rPr>
            <w:sz w:val="22"/>
            <w:szCs w:val="22"/>
          </w:rPr>
          <w:delText>2021-0</w:delText>
        </w:r>
        <w:r w:rsidDel="00C929E3">
          <w:rPr>
            <w:sz w:val="22"/>
            <w:szCs w:val="22"/>
          </w:rPr>
          <w:delText>5</w:delText>
        </w:r>
        <w:r w:rsidRPr="00F340EC" w:rsidDel="00C929E3">
          <w:rPr>
            <w:sz w:val="22"/>
            <w:szCs w:val="22"/>
          </w:rPr>
          <w:delText>-</w:delText>
        </w:r>
        <w:r w:rsidR="00684EE0" w:rsidDel="00C929E3">
          <w:rPr>
            <w:sz w:val="22"/>
            <w:szCs w:val="22"/>
          </w:rPr>
          <w:delText>19</w:delText>
        </w:r>
        <w:r w:rsidRPr="00F340EC" w:rsidDel="00C929E3">
          <w:rPr>
            <w:sz w:val="22"/>
            <w:szCs w:val="22"/>
          </w:rPr>
          <w:delText xml:space="preserve"> - 2020-0</w:delText>
        </w:r>
        <w:r w:rsidDel="00C929E3">
          <w:rPr>
            <w:sz w:val="22"/>
            <w:szCs w:val="22"/>
          </w:rPr>
          <w:delText>5</w:delText>
        </w:r>
        <w:r w:rsidRPr="00F340EC" w:rsidDel="00C929E3">
          <w:rPr>
            <w:sz w:val="22"/>
            <w:szCs w:val="22"/>
          </w:rPr>
          <w:delText>-</w:delText>
        </w:r>
        <w:r w:rsidR="00684EE0" w:rsidDel="00C929E3">
          <w:rPr>
            <w:sz w:val="22"/>
            <w:szCs w:val="22"/>
          </w:rPr>
          <w:delText>28</w:delText>
        </w:r>
        <w:r w:rsidRPr="00F340EC" w:rsidDel="00C929E3">
          <w:rPr>
            <w:sz w:val="22"/>
            <w:szCs w:val="22"/>
          </w:rPr>
          <w:delText xml:space="preserve"> Electronic meeting</w:delText>
        </w:r>
      </w:del>
    </w:p>
    <w:p w:rsidR="00097475" w:rsidRPr="005201AF" w:rsidDel="00C929E3" w:rsidRDefault="00097475" w:rsidP="00E505EE">
      <w:pPr>
        <w:pStyle w:val="NormalWeb"/>
        <w:spacing w:before="0" w:beforeAutospacing="0" w:after="0" w:afterAutospacing="0"/>
        <w:ind w:left="720"/>
        <w:rPr>
          <w:del w:id="367" w:author="CT4 chair" w:date="2021-02-19T13:35:00Z"/>
          <w:rFonts w:ascii="Arial" w:hAnsi="Arial" w:cs="Arial"/>
          <w:b/>
          <w:sz w:val="22"/>
          <w:szCs w:val="22"/>
        </w:rPr>
      </w:pPr>
      <w:del w:id="368" w:author="CT4 chair" w:date="2021-02-19T13:35:00Z">
        <w:r w:rsidRPr="005201AF" w:rsidDel="00C929E3">
          <w:rPr>
            <w:rFonts w:ascii="Arial" w:hAnsi="Arial" w:cs="Arial"/>
            <w:b/>
            <w:sz w:val="22"/>
            <w:szCs w:val="22"/>
          </w:rPr>
          <w:delText>Any other topics</w:delText>
        </w:r>
      </w:del>
    </w:p>
    <w:p w:rsidR="003E19AE" w:rsidRPr="005201AF" w:rsidRDefault="003E19AE" w:rsidP="00E505EE">
      <w:pPr>
        <w:pStyle w:val="NormalWeb"/>
        <w:ind w:left="720"/>
        <w:rPr>
          <w:rFonts w:ascii="Arial" w:hAnsi="Arial" w:cs="Arial"/>
          <w:sz w:val="22"/>
          <w:szCs w:val="22"/>
        </w:rPr>
      </w:pPr>
      <w:del w:id="369" w:author="CT4 chair" w:date="2021-02-19T13:35:00Z">
        <w:r w:rsidRPr="005201AF" w:rsidDel="00C929E3">
          <w:rPr>
            <w:rFonts w:ascii="Arial" w:hAnsi="Arial" w:cs="Arial"/>
            <w:sz w:val="22"/>
            <w:szCs w:val="22"/>
          </w:rPr>
          <w:delText xml:space="preserve">The check of CRs effecting the open API </w:delText>
        </w:r>
        <w:r w:rsidR="00097475" w:rsidRPr="005201AF" w:rsidDel="00C929E3">
          <w:rPr>
            <w:rFonts w:ascii="Arial" w:hAnsi="Arial" w:cs="Arial"/>
            <w:sz w:val="22"/>
            <w:szCs w:val="22"/>
          </w:rPr>
          <w:delText>should</w:delText>
        </w:r>
        <w:r w:rsidRPr="005201AF" w:rsidDel="00C929E3">
          <w:rPr>
            <w:rFonts w:ascii="Arial" w:hAnsi="Arial" w:cs="Arial"/>
            <w:sz w:val="22"/>
            <w:szCs w:val="22"/>
          </w:rPr>
          <w:delText xml:space="preserve"> be done as usual after the meeting as we have done it after F2F meetings</w:delText>
        </w:r>
        <w:r w:rsidR="00685D5F" w:rsidDel="00C929E3">
          <w:rPr>
            <w:rFonts w:ascii="Arial" w:hAnsi="Arial" w:cs="Arial"/>
            <w:sz w:val="22"/>
            <w:szCs w:val="22"/>
          </w:rPr>
          <w:delText xml:space="preserve"> (guidelines are provided at the end of DAD file)</w:delText>
        </w:r>
        <w:r w:rsidRPr="005201AF" w:rsidDel="00C929E3">
          <w:rPr>
            <w:rFonts w:ascii="Arial" w:hAnsi="Arial" w:cs="Arial"/>
            <w:sz w:val="22"/>
            <w:szCs w:val="22"/>
          </w:rPr>
          <w:delText>.</w:delText>
        </w:r>
      </w:del>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6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1"/>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428BC-B1FD-44F4-B7AD-9AB335D45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2095</Words>
  <Characters>11948</Characters>
  <Application>Microsoft Office Word</Application>
  <DocSecurity>0</DocSecurity>
  <Lines>99</Lines>
  <Paragraphs>28</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24th February– 5th March 2021</vt:lpstr>
      <vt:lpstr>Opening of the Meeting and Approval of the Agenda (6:00 Wednesday 24th February </vt:lpstr>
      <vt:lpstr>    IPR Call</vt:lpstr>
      <vt:lpstr>    Antitrust declarations</vt:lpstr>
      <vt:lpstr>    Reminder for delegates attending the meeting</vt:lpstr>
      <vt:lpstr>Allocation of Documents to Agenda Items	1</vt:lpstr>
      <vt:lpstr>Meeting Reports 	2</vt:lpstr>
      <vt:lpstr>Input Liaison Statements: Allocated to Agenda Items as Appropriate	16+4</vt:lpstr>
      <vt:lpstr>Work Item Management	5</vt:lpstr>
      <vt:lpstr>Release 17 </vt:lpstr>
      <vt:lpstr>    CT4 Led WIs</vt:lpstr>
      <vt:lpstr>        Study on IETF QUIC Transport for 5GC Service Based Interfaces	[FS_QUIC] </vt:lpstr>
      <vt:lpstr>        Service based Interface protocol improvements	[SBIProtoc17] 5860</vt:lpstr>
      <vt:lpstr>        BEst Practice of PFCP	[BEPoP] 1516</vt:lpstr>
      <vt:lpstr>        Port allocation	[FS_PortAl] 1413</vt:lpstr>
      <vt:lpstr>        Service-based support for SMS in 5GC	[SMS_SBI] 11</vt:lpstr>
      <vt:lpstr>        Study on restoration of profiles related to UDR	[FS_ReP_UDR] 7</vt:lpstr>
      <vt:lpstr>        CT aspects of Integration of GBA into SBA	[GBA_5G] 2</vt:lpstr>
      <vt:lpstr>        Enhancement of Network Slicing Phase 2	[eNS_Ph2-CT] </vt:lpstr>
      <vt:lpstr>        CT Aspects of 5G eEDGE	[eEDGE_5GC-CT] </vt:lpstr>
      <vt:lpstr>        CT aspects on Same PCF Selection For AMF and SMF	[TEI17_SPSFAS-CT] </vt:lpstr>
      <vt:lpstr>        Enhancement of Inter-PLMN Roaming 	[EoIPR] 2</vt:lpstr>
      <vt:lpstr>        CT aspects of the architectural enhancements for 5G multicast-broadcast services</vt:lpstr>
      <vt:lpstr>    CT4 Supported WIs</vt:lpstr>
      <vt:lpstr>        Study on enhanced IMS to 5GC Integration Phase 2	[FS_eIMS5G2] 5</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on Dynamically Changing AM Policies in the 5GC	[TEI17_DCAMP-CT] </vt:lpstr>
      <vt:lpstr>        CT aspects of proximity based services in 5GS	[5G_ProSe-CT] </vt:lpstr>
      <vt:lpstr>        CT aspects on Dynamic Management of Group-based Event Monitoring	[TEI17_GEM-CT] </vt:lpstr>
      <vt:lpstr>        CT aspects of 5GC architecture for satellite networks	[5GSAT_ARCH-CT] 1</vt:lpstr>
      <vt:lpstr>        CT aspects for Support of Unmanned Aerial Systems Connectivity, Identification, </vt:lpstr>
      <vt:lpstr>        CT aspects of Enabling Multi-USIM devices	[MUSIM-CT] </vt:lpstr>
      <vt:lpstr>        CT aspects of Access Traffic Steering, Switch and Splitting support in the 5G sy</vt:lpstr>
      <vt:lpstr>        CT aspects of Enhanced support of Non-Public Networks	[eNPN-CT] 1</vt:lpstr>
      <vt:lpstr>        CT aspects of enhanced support of industrial IoT	[IIoT-CT] </vt:lpstr>
      <vt:lpstr>    Any Other Business for Rel-17	</vt:lpstr>
      <vt:lpstr>        Inclusive Language in 3GPP Specifications	[TEI17] 1 Rapporteurs of the TSs are a</vt:lpstr>
      <vt:lpstr>        AMF	 [TEI17] 34</vt:lpstr>
      <vt:lpstr>        Numbering, addressing, identifiers	[TEI17] 1</vt:lpstr>
      <vt:lpstr>        Diameter	[TEI17] 2</vt:lpstr>
      <vt:lpstr>        PFCP, N4, CUPS	[TEI17] 109</vt:lpstr>
      <vt:lpstr>        Pause of chargingGTP	[TEI17] 3</vt:lpstr>
      <vt:lpstr>        OpenAPI related aspects	[TEI17] 19</vt:lpstr>
      <vt:lpstr>        UDICOM	[UDICOM, TEI17] 2</vt:lpstr>
      <vt:lpstr>        MAP	[TEI17] 35</vt:lpstr>
      <vt:lpstr>        Cause codes mapping between 5GC interfaces	[TEI17] 1</vt:lpstr>
      <vt:lpstr>        NRF	[TEI17] 5 </vt:lpstr>
      <vt:lpstr>Release 16 </vt:lpstr>
      <vt:lpstr>    CT4 Led WIs</vt:lpstr>
      <vt:lpstr>        CT aspects on Enhancements to the Service-Based 5G System Architecture	[5G_eSBA]</vt:lpstr>
      <vt:lpstr>        CT aspects of Enhancing Topology of SMF and UPF in 5G Networks	[ETSUN] 7+1</vt:lpstr>
      <vt:lpstr>        CT aspects of Enhancement to the 5GC LoCation Services	[5G_eLCS] 3+1</vt:lpstr>
      <vt:lpstr>        CT Aspects of Media Handling for RAN Delay Budget Reporting in MTSI	[E2E_DELAY] </vt:lpstr>
      <vt:lpstr>        User data interworking, Coexistence and Migration	[UDICOM] 4</vt:lpstr>
      <vt:lpstr>        Service based Interface protocol improvements	[SBIProtoc16] 1921+68</vt:lpstr>
      <vt:lpstr>        CT aspects of optimisations on UE radio capability signalling	[RACS] </vt:lpstr>
      <vt:lpstr>        CT aspect of single radio voice continuity from 5GS to 3G	[5G_SRVCC] 1</vt:lpstr>
      <vt:lpstr>        CT Aspects of 5G URLLC	[5G_URLLC] 4</vt:lpstr>
      <vt:lpstr>        SBA interactions between IMS and 5GC	[eIMS5G_SBA] 2</vt:lpstr>
      <vt:lpstr>        Load and Overload Control of 5GC Service Based Interfaces	[LOLC] 1+1</vt:lpstr>
      <vt:lpstr>        5GS Enhanced support of OTA mechanism for configuration parameter update 	[5GS_O</vt:lpstr>
      <vt:lpstr>        CT aspects of support for integrated access and backhaul	[IABARC-CT] </vt:lpstr>
      <vt:lpstr>        Nudsf Service Based Interface	[NUDSF] 2+2</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9+8</vt:lpstr>
      <vt:lpstr>        CT aspects on enhancement of network slicing	[eNS-CT] 10+7</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2+2</vt:lpstr>
      <vt:lpstr>    Any Other Business for Rel-16	</vt:lpstr>
      <vt:lpstr>        PFCP, N4, CUPS	[TEI16] 1+112</vt:lpstr>
      <vt:lpstr>        3GPP Forge	[TEI16] 2</vt:lpstr>
      <vt:lpstr>        NRF	[TEI16] 21+21</vt:lpstr>
      <vt:lpstr>        GTP	[TEI16] 7+42</vt:lpstr>
      <vt:lpstr>        Diameter	[TEI16] 1+12</vt:lpstr>
      <vt:lpstr>        API aspects AoB 	[TEI16] 3+2</vt:lpstr>
      <vt:lpstr>        AMF	[TEI16] 53+52</vt:lpstr>
      <vt:lpstr>        SMF	[TEI16] 2</vt:lpstr>
      <vt:lpstr>        UDM	[TEI16] 1+1</vt:lpstr>
      <vt:lpstr>        Numbering and addressing	[TEI16] 1+1</vt:lpstr>
      <vt:lpstr>        AoB	[TEI16] 2</vt:lpstr>
      <vt:lpstr>        </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7+4</vt:lpstr>
      <vt:lpstr>        IMS impact due to 5GS IP-CAN	[IMSo5G] </vt:lpstr>
      <vt:lpstr>        CT aspects of Northbound APIs for SCEF – SCS/AS Interworking	[NAPS-CT] </vt:lpstr>
      <vt:lpstr>        CT aspects of support of voice services over WLAN Access	[VoWLAN-CT] </vt:lpstr>
      <vt:lpstr>3GPP TSG-CT WG4 Meeting #74bis</vt:lpstr>
      <vt:lpstr>3GPP TSG-CT WG4 Meeting #74bis</vt:lpstr>
    </vt:vector>
  </TitlesOfParts>
  <Company>Alcatel-Lucent</Company>
  <LinksUpToDate>false</LinksUpToDate>
  <CharactersWithSpaces>14015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5</cp:revision>
  <cp:lastPrinted>2021-02-19T12:15:00Z</cp:lastPrinted>
  <dcterms:created xsi:type="dcterms:W3CDTF">2021-02-23T10:55:00Z</dcterms:created>
  <dcterms:modified xsi:type="dcterms:W3CDTF">2021-02-23T11:03:00Z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(2)qvHXEz8kgjptDFYKTO9ZccFiuIJbUFU38OxTAtJOj8F7BNaz73YIDu82qfFGE5PgTFhZYHZ1
uyhWyW2dut4UbnC8SUrQB9srJ6iQsJuBtee0ZttLCTu3oOub4BO4QX2NatvZO1vuzkopbIN5
+9msiIb5YrgFUmHuOMY9RIswI0fbaqXcRv9JZCEb/qfjb0c2/SrYdyn3YKdz9O117yulAHq+
6I4a7YrRChxV57HyJT</vt:lpwstr>
  </property>
  <property fmtid="{D5CDD505-2E9C-101B-9397-08002B2CF9AE}" pid="3" name="_2015_ms_pID_7253431">
    <vt:lpwstr>CFw564hLHyUjcoHGdgklqqJ/jYROujVd8zu3gpf/O29lyK3f6Hhu3f
MbKs9GkDg0eOoHPQGFD+u9tshgu5kz9weFflrEE2PPXf+bNqBkv2NIxviZi4X2vnFG91WljZ
8gR7h4eYowYxjtq3WjSSjJrRm9+38h/ktqvqErpWFvhVW5LuLru3MaW8NMqyIguZRcm98UNv
D1IzNH4CK8DC4Y60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1614072995</vt:lpwstr>
  </property>
</Properties>
</file>